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1524C5">
        <w:rPr>
          <w:b/>
          <w:noProof/>
          <w:sz w:val="24"/>
        </w:rPr>
        <w:t>RAN</w:t>
      </w:r>
      <w:fldSimple w:instr=" DOCPROPERTY  TSG/WGRef  \* MERGEFORMAT ">
        <w:r w:rsidR="001524C5">
          <w:rPr>
            <w:b/>
            <w:noProof/>
            <w:sz w:val="24"/>
          </w:rPr>
          <w:t xml:space="preserve"> WG5</w:t>
        </w:r>
      </w:fldSimple>
      <w:r w:rsidR="00C66BA2">
        <w:rPr>
          <w:b/>
          <w:noProof/>
          <w:sz w:val="24"/>
        </w:rPr>
        <w:t xml:space="preserve"> </w:t>
      </w:r>
      <w:r>
        <w:rPr>
          <w:b/>
          <w:noProof/>
          <w:sz w:val="24"/>
        </w:rPr>
        <w:t>Meeting #</w:t>
      </w:r>
      <w:fldSimple w:instr=" DOCPROPERTY  MtgSeq  \* MERGEFORMAT ">
        <w:r w:rsidR="001524C5">
          <w:rPr>
            <w:b/>
            <w:noProof/>
            <w:sz w:val="24"/>
          </w:rPr>
          <w:t>92-e</w:t>
        </w:r>
      </w:fldSimple>
      <w:r>
        <w:rPr>
          <w:b/>
          <w:i/>
          <w:noProof/>
          <w:sz w:val="28"/>
        </w:rPr>
        <w:tab/>
      </w:r>
      <w:fldSimple w:instr=" DOCPROPERTY  Tdoc#  \* MERGEFORMAT ">
        <w:r w:rsidR="00976A64">
          <w:rPr>
            <w:b/>
            <w:i/>
            <w:noProof/>
            <w:sz w:val="28"/>
          </w:rPr>
          <w:t>R5-215370</w:t>
        </w:r>
      </w:fldSimple>
    </w:p>
    <w:p w:rsidR="001E41F3" w:rsidRDefault="001B6F88" w:rsidP="005E2C44">
      <w:pPr>
        <w:pStyle w:val="CRCoverPage"/>
        <w:outlineLvl w:val="0"/>
        <w:rPr>
          <w:b/>
          <w:noProof/>
          <w:sz w:val="24"/>
        </w:rPr>
      </w:pPr>
      <w:fldSimple w:instr=" DOCPROPERTY  Location  \* MERGEFORMAT ">
        <w:r w:rsidR="001524C5">
          <w:rPr>
            <w:b/>
            <w:noProof/>
            <w:sz w:val="24"/>
          </w:rPr>
          <w:t>Electronic Meeting</w:t>
        </w:r>
      </w:fldSimple>
      <w:r w:rsidR="001E41F3">
        <w:rPr>
          <w:b/>
          <w:noProof/>
          <w:sz w:val="24"/>
        </w:rPr>
        <w:t xml:space="preserve">, </w:t>
      </w:r>
      <w:fldSimple w:instr=" DOCPROPERTY  StartDate  \* MERGEFORMAT ">
        <w:r w:rsidR="001524C5">
          <w:rPr>
            <w:b/>
            <w:noProof/>
            <w:sz w:val="24"/>
          </w:rPr>
          <w:t>16</w:t>
        </w:r>
        <w:r w:rsidR="001524C5" w:rsidRPr="001524C5">
          <w:rPr>
            <w:b/>
            <w:noProof/>
            <w:sz w:val="24"/>
            <w:vertAlign w:val="superscript"/>
          </w:rPr>
          <w:t>th</w:t>
        </w:r>
        <w:r w:rsidR="001524C5">
          <w:rPr>
            <w:b/>
            <w:noProof/>
            <w:sz w:val="24"/>
          </w:rPr>
          <w:t xml:space="preserve"> August</w:t>
        </w:r>
      </w:fldSimple>
      <w:r w:rsidR="00547111">
        <w:rPr>
          <w:b/>
          <w:noProof/>
          <w:sz w:val="24"/>
        </w:rPr>
        <w:t xml:space="preserve"> - </w:t>
      </w:r>
      <w:fldSimple w:instr=" DOCPROPERTY  EndDate  \* MERGEFORMAT ">
        <w:r w:rsidR="001524C5">
          <w:rPr>
            <w:b/>
            <w:noProof/>
            <w:sz w:val="24"/>
          </w:rPr>
          <w:t>27</w:t>
        </w:r>
        <w:r w:rsidR="001524C5" w:rsidRPr="001524C5">
          <w:rPr>
            <w:b/>
            <w:noProof/>
            <w:sz w:val="24"/>
            <w:vertAlign w:val="superscript"/>
          </w:rPr>
          <w:t>th</w:t>
        </w:r>
        <w:r w:rsidR="001524C5">
          <w:rPr>
            <w:b/>
            <w:noProof/>
            <w:sz w:val="24"/>
          </w:rPr>
          <w:t xml:space="preserve"> August 2021</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6F88" w:rsidP="00A52007">
            <w:pPr>
              <w:pStyle w:val="CRCoverPage"/>
              <w:spacing w:after="0"/>
              <w:jc w:val="right"/>
              <w:rPr>
                <w:b/>
                <w:noProof/>
                <w:sz w:val="28"/>
              </w:rPr>
            </w:pPr>
            <w:fldSimple w:instr=" DOCPROPERTY  Spec#  \* MERGEFORMAT ">
              <w:r w:rsidR="008C4955">
                <w:rPr>
                  <w:b/>
                  <w:noProof/>
                  <w:sz w:val="28"/>
                </w:rPr>
                <w:t>36.579-</w:t>
              </w:r>
              <w:r w:rsidR="00A52007">
                <w:rPr>
                  <w:b/>
                  <w:noProof/>
                  <w:sz w:val="28"/>
                </w:rPr>
                <w:t>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B6F88" w:rsidP="00D74FE3">
            <w:pPr>
              <w:pStyle w:val="CRCoverPage"/>
              <w:spacing w:after="0"/>
              <w:rPr>
                <w:noProof/>
              </w:rPr>
            </w:pPr>
            <w:fldSimple w:instr=" DOCPROPERTY  Cr#  \* MERGEFORMAT ">
              <w:r w:rsidR="00D74FE3">
                <w:rPr>
                  <w:b/>
                  <w:noProof/>
                  <w:sz w:val="28"/>
                </w:rPr>
                <w:t>0183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6F88" w:rsidP="008C4955">
            <w:pPr>
              <w:pStyle w:val="CRCoverPage"/>
              <w:spacing w:after="0"/>
              <w:jc w:val="center"/>
              <w:rPr>
                <w:b/>
                <w:noProof/>
              </w:rPr>
            </w:pPr>
            <w:fldSimple w:instr=" DOCPROPERTY  Revision  \* MERGEFORMAT ">
              <w:r w:rsidR="008C4955">
                <w:rPr>
                  <w:b/>
                  <w:noProof/>
                  <w:sz w:val="28"/>
                </w:rPr>
                <w:t>-</w:t>
              </w:r>
            </w:fldSimple>
            <w:r w:rsidR="008C4955"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B6F88" w:rsidP="008C4955">
            <w:pPr>
              <w:pStyle w:val="CRCoverPage"/>
              <w:spacing w:after="0"/>
              <w:jc w:val="center"/>
              <w:rPr>
                <w:noProof/>
                <w:sz w:val="28"/>
              </w:rPr>
            </w:pPr>
            <w:fldSimple w:instr=" DOCPROPERTY  Version  \* MERGEFORMAT ">
              <w:r w:rsidR="005D2D55">
                <w:rPr>
                  <w:b/>
                  <w:noProof/>
                  <w:sz w:val="28"/>
                </w:rPr>
                <w:t>15</w:t>
              </w:r>
              <w:r w:rsidR="008C4955">
                <w:rPr>
                  <w:b/>
                  <w:noProof/>
                  <w:sz w:val="28"/>
                </w:rPr>
                <w:t>.</w:t>
              </w:r>
            </w:fldSimple>
            <w:r w:rsidR="005D2D55">
              <w:rPr>
                <w:b/>
                <w:noProof/>
                <w:sz w:val="28"/>
              </w:rPr>
              <w:t>2</w:t>
            </w:r>
            <w:r w:rsidR="008C495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58DE" w:rsidP="005D7909">
            <w:pPr>
              <w:pStyle w:val="CRCoverPage"/>
              <w:spacing w:after="0"/>
              <w:ind w:left="100"/>
              <w:rPr>
                <w:noProof/>
              </w:rPr>
            </w:pPr>
            <w:r>
              <w:t xml:space="preserve">Correction of </w:t>
            </w:r>
            <w:r w:rsidR="005D7909">
              <w:t xml:space="preserve">General extension payload in </w:t>
            </w:r>
            <w:proofErr w:type="spellStart"/>
            <w:r w:rsidR="005D7909">
              <w:t>Mikey</w:t>
            </w:r>
            <w:proofErr w:type="spellEnd"/>
            <w:r w:rsidR="005D7909">
              <w:t xml:space="preserve">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B58DE">
            <w:pPr>
              <w:pStyle w:val="CRCoverPage"/>
              <w:spacing w:after="0"/>
              <w:ind w:left="100"/>
              <w:rPr>
                <w:noProof/>
              </w:rPr>
            </w:pPr>
            <w:r>
              <w:t>Motorola Solutions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B58DE"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0B4D">
            <w:pPr>
              <w:pStyle w:val="CRCoverPage"/>
              <w:spacing w:after="0"/>
              <w:ind w:left="100"/>
              <w:rPr>
                <w:noProof/>
              </w:rPr>
            </w:pPr>
            <w:r>
              <w:t xml:space="preserve">TEI14_Test, </w:t>
            </w:r>
            <w:r w:rsidR="00DB58DE">
              <w:t>MCPTT-</w:t>
            </w:r>
            <w:proofErr w:type="spellStart"/>
            <w:r w:rsidR="00DB58DE">
              <w:t>ConTest</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rsidR="001E41F3" w:rsidRDefault="001B6F88" w:rsidP="001B3603">
            <w:pPr>
              <w:pStyle w:val="CRCoverPage"/>
              <w:spacing w:after="0"/>
              <w:ind w:left="100"/>
              <w:rPr>
                <w:noProof/>
              </w:rPr>
            </w:pPr>
            <w:fldSimple w:instr=" DOCPROPERTY  ResDate  \* MERGEFORMAT ">
              <w:r w:rsidR="00DB58DE">
                <w:rPr>
                  <w:noProof/>
                </w:rPr>
                <w:t>2021-08-0</w:t>
              </w:r>
              <w:r w:rsidR="001B3603">
                <w:rPr>
                  <w:noProof/>
                </w:rPr>
                <w:t>6</w:t>
              </w:r>
            </w:fldSimple>
            <w:bookmarkStart w:id="2" w:name="_GoBack"/>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B58D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6F88" w:rsidP="001B3603">
            <w:pPr>
              <w:pStyle w:val="CRCoverPage"/>
              <w:spacing w:after="0"/>
              <w:ind w:left="100"/>
              <w:rPr>
                <w:noProof/>
              </w:rPr>
            </w:pPr>
            <w:fldSimple w:instr=" DOCPROPERTY  Release  \* MERGEFORMAT ">
              <w:r w:rsidR="00DB58DE">
                <w:rPr>
                  <w:noProof/>
                </w:rPr>
                <w:t>Rel-1</w:t>
              </w:r>
              <w:r w:rsidR="001B3603">
                <w:rPr>
                  <w:noProof/>
                </w:rPr>
                <w:t>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A77F5" w:rsidP="007A77F5">
            <w:pPr>
              <w:pStyle w:val="CRCoverPage"/>
              <w:spacing w:after="0"/>
              <w:ind w:left="100"/>
              <w:rPr>
                <w:noProof/>
              </w:rPr>
            </w:pPr>
            <w:r>
              <w:rPr>
                <w:noProof/>
              </w:rPr>
              <w:t>According to TS 33.180 annex E.6, General extension payload shall be an MCData Protected Payload message as defined in clause 8.5.4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50294" w:rsidRDefault="007A77F5" w:rsidP="007A77F5">
            <w:pPr>
              <w:pStyle w:val="CRCoverPage"/>
              <w:spacing w:after="0"/>
              <w:ind w:left="99"/>
              <w:rPr>
                <w:noProof/>
              </w:rPr>
            </w:pPr>
            <w:r>
              <w:rPr>
                <w:noProof/>
              </w:rPr>
              <w:t>‘</w:t>
            </w:r>
            <w:r w:rsidRPr="007A77F5">
              <w:rPr>
                <w:noProof/>
              </w:rPr>
              <w:t>Key Parameters</w:t>
            </w:r>
            <w:r>
              <w:rPr>
                <w:noProof/>
              </w:rPr>
              <w:t>’</w:t>
            </w:r>
            <w:r w:rsidRPr="007A77F5">
              <w:rPr>
                <w:noProof/>
              </w:rPr>
              <w:t xml:space="preserve"> </w:t>
            </w:r>
            <w:r>
              <w:rPr>
                <w:noProof/>
              </w:rPr>
              <w:t>Payload of the MIKEY-SAKKE I_MESSAGE used for GMK distribution by the SS is now encapsulated in MCData Protected Payload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A77F5" w:rsidP="00F877F7">
            <w:pPr>
              <w:pStyle w:val="CRCoverPage"/>
              <w:spacing w:after="0"/>
              <w:ind w:left="100"/>
              <w:rPr>
                <w:noProof/>
              </w:rPr>
            </w:pPr>
            <w:r>
              <w:rPr>
                <w:noProof/>
              </w:rPr>
              <w:t>UE/Clients might reject the GMK if an invalid data (unprotected Key Parameters) is found in General Extention Payload of the MIKEY message instead of an MCData P</w:t>
            </w:r>
            <w:r w:rsidR="00F877F7">
              <w:rPr>
                <w:noProof/>
              </w:rPr>
              <w:t>rotected</w:t>
            </w:r>
            <w:r>
              <w:rPr>
                <w:noProof/>
              </w:rPr>
              <w:t xml:space="preserve"> Payload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C42FF" w:rsidP="003D5BF4">
            <w:pPr>
              <w:pStyle w:val="CRCoverPage"/>
              <w:spacing w:after="0"/>
              <w:ind w:left="100"/>
              <w:rPr>
                <w:noProof/>
              </w:rPr>
            </w:pPr>
            <w:r>
              <w:rPr>
                <w:noProof/>
              </w:rPr>
              <w:t>Table 5.5.</w:t>
            </w:r>
            <w:r w:rsidR="003D5BF4">
              <w:rPr>
                <w:noProof/>
              </w:rPr>
              <w:t>9.1-3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673E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2518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C25186">
            <w:pPr>
              <w:pStyle w:val="CRCoverPage"/>
              <w:spacing w:after="0"/>
              <w:ind w:left="99"/>
              <w:rPr>
                <w:noProof/>
              </w:rPr>
            </w:pPr>
            <w:r>
              <w:rPr>
                <w:noProof/>
              </w:rPr>
              <w:t>TS/TR ...</w:t>
            </w:r>
            <w:r w:rsidR="00145D43">
              <w:rPr>
                <w:noProof/>
              </w:rPr>
              <w:t xml:space="preserve">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673E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4048AA" w:rsidRDefault="004048AA" w:rsidP="004048AA">
      <w:pPr>
        <w:rPr>
          <w:rFonts w:ascii="Arial" w:hAnsi="Arial" w:cs="Arial"/>
          <w:color w:val="0070C0"/>
          <w:sz w:val="28"/>
          <w:szCs w:val="28"/>
        </w:rPr>
      </w:pPr>
      <w:r w:rsidRPr="00704EEF">
        <w:rPr>
          <w:rFonts w:ascii="Arial" w:hAnsi="Arial" w:cs="Arial"/>
          <w:color w:val="0070C0"/>
          <w:sz w:val="28"/>
          <w:szCs w:val="28"/>
        </w:rPr>
        <w:lastRenderedPageBreak/>
        <w:t>&lt;Start of modification&gt;</w:t>
      </w:r>
    </w:p>
    <w:p w:rsidR="001374ED" w:rsidRPr="00777FBC" w:rsidRDefault="001374ED" w:rsidP="001374ED">
      <w:pPr>
        <w:pStyle w:val="Heading5"/>
      </w:pPr>
      <w:bookmarkStart w:id="3" w:name="_Toc52382504"/>
      <w:bookmarkStart w:id="4" w:name="_Toc60687415"/>
      <w:bookmarkStart w:id="5" w:name="_Toc68726580"/>
      <w:bookmarkStart w:id="6" w:name="_Toc75786506"/>
      <w:r w:rsidRPr="00777FBC">
        <w:lastRenderedPageBreak/>
        <w:t>-</w:t>
      </w:r>
      <w:r w:rsidRPr="00777FBC">
        <w:tab/>
        <w:t>GMK distribution (MIKEY-SAKKE sent by the SS)</w:t>
      </w:r>
      <w:bookmarkEnd w:id="3"/>
      <w:bookmarkEnd w:id="4"/>
      <w:bookmarkEnd w:id="5"/>
      <w:bookmarkEnd w:id="6"/>
    </w:p>
    <w:p w:rsidR="001374ED" w:rsidRPr="00777FBC" w:rsidRDefault="001374ED" w:rsidP="001374ED">
      <w:pPr>
        <w:pStyle w:val="TH"/>
      </w:pPr>
      <w:r w:rsidRPr="00777FBC">
        <w:t>Table 5.5.9.1-3: MIKEY-SAKKE I_MESSAGE (GMK distribution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3"/>
        <w:gridCol w:w="2266"/>
        <w:gridCol w:w="1699"/>
        <w:gridCol w:w="1132"/>
      </w:tblGrid>
      <w:tr w:rsidR="001374ED" w:rsidRPr="00777FBC" w:rsidTr="009C3A3A">
        <w:trPr>
          <w:cantSplit/>
          <w:tblHeader/>
          <w:jc w:val="center"/>
        </w:trPr>
        <w:tc>
          <w:tcPr>
            <w:tcW w:w="9630" w:type="dxa"/>
            <w:gridSpan w:val="4"/>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Derivation path: RFC 6509 [23], RFC 6043 [25], RFC 3830 [24]</w:t>
            </w:r>
          </w:p>
        </w:tc>
      </w:tr>
      <w:tr w:rsidR="001374ED" w:rsidRPr="00777FBC" w:rsidTr="009C3A3A">
        <w:trPr>
          <w:cantSplit/>
          <w:tblHeader/>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H"/>
              <w:spacing w:line="256" w:lineRule="auto"/>
            </w:pPr>
            <w:r w:rsidRPr="00777FBC">
              <w:t>Field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H"/>
              <w:spacing w:line="256" w:lineRule="auto"/>
            </w:pPr>
            <w:r w:rsidRPr="00777FBC">
              <w:t>Value/remark</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H"/>
              <w:spacing w:line="256" w:lineRule="auto"/>
            </w:pPr>
            <w:r w:rsidRPr="00777FBC">
              <w:t>Comment</w:t>
            </w:r>
          </w:p>
        </w:tc>
        <w:tc>
          <w:tcPr>
            <w:tcW w:w="1132"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H"/>
              <w:spacing w:line="256" w:lineRule="auto"/>
            </w:pPr>
            <w:r w:rsidRPr="00777FBC">
              <w:t>Condition</w:t>
            </w: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rPr>
                <w:b/>
              </w:rPr>
            </w:pPr>
            <w:r w:rsidRPr="00777FBC">
              <w:rPr>
                <w:b/>
                <w:lang w:eastAsia="zh-CN"/>
              </w:rPr>
              <w:t>MIKEY Common Header {</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Any</w:t>
            </w: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rPr>
                <w:lang w:eastAsia="zh-CN"/>
              </w:rPr>
            </w:pPr>
            <w:r w:rsidRPr="00777FBC">
              <w:rPr>
                <w:b/>
                <w:lang w:eastAsia="zh-CN"/>
              </w:rPr>
              <w:t xml:space="preserve">  </w:t>
            </w:r>
            <w:r w:rsidRPr="00777FBC">
              <w:rPr>
                <w:lang w:eastAsia="zh-CN"/>
              </w:rPr>
              <w:t>version</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‘00000001’B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rPr>
                <w:lang w:eastAsia="zh-CN"/>
              </w:rPr>
            </w:pPr>
            <w:r w:rsidRPr="00777FBC">
              <w:rPr>
                <w:lang w:eastAsia="zh-CN"/>
              </w:rPr>
              <w:t xml:space="preserve">  Data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‘00011010’B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 xml:space="preserve">SAKKE </w:t>
            </w:r>
            <w:proofErr w:type="spellStart"/>
            <w:r w:rsidRPr="00777FBC">
              <w:t>msg</w:t>
            </w:r>
            <w:proofErr w:type="spellEnd"/>
            <w:r w:rsidRPr="00777FBC">
              <w:t xml:space="preserve"> (26)</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rPr>
                <w:lang w:eastAsia="zh-CN"/>
              </w:rPr>
            </w:pPr>
            <w:r w:rsidRPr="00777FB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‘00000101’B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Next payload is timestamp</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rPr>
                <w:lang w:eastAsia="zh-CN"/>
              </w:rPr>
            </w:pPr>
            <w:r w:rsidRPr="00777FBC">
              <w:t xml:space="preserve">  V</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rPr>
                <w:lang w:eastAsia="zh-CN"/>
              </w:rPr>
            </w:pPr>
            <w:r w:rsidRPr="00777FBC">
              <w:rPr>
                <w:lang w:eastAsia="zh-CN"/>
              </w:rPr>
              <w:t xml:space="preserve">  PRF </w:t>
            </w:r>
            <w:proofErr w:type="spellStart"/>
            <w:r w:rsidRPr="00777FBC">
              <w:rPr>
                <w:lang w:eastAsia="zh-CN"/>
              </w:rPr>
              <w:t>func</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‘0000001’B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PRF-HMAC-SHA-256</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rPr>
                <w:b/>
                <w:lang w:eastAsia="zh-CN"/>
              </w:rPr>
              <w:t xml:space="preserve">  </w:t>
            </w:r>
            <w:r w:rsidRPr="00777FBC">
              <w:rPr>
                <w:lang w:eastAsia="zh-CN"/>
              </w:rPr>
              <w:t>CSB ID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GUK-ID:</w:t>
            </w:r>
          </w:p>
          <w:p w:rsidR="001374ED" w:rsidRPr="00777FBC" w:rsidRDefault="001374ED" w:rsidP="009C3A3A">
            <w:pPr>
              <w:pStyle w:val="TAL"/>
              <w:spacing w:line="256" w:lineRule="auto"/>
            </w:pPr>
            <w:r w:rsidRPr="00777FBC">
              <w:t>4 bit purpose tag ('0000'B for GMK) &amp; 28 bit identifier</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Group User Key Identifier</w:t>
            </w:r>
          </w:p>
          <w:p w:rsidR="001374ED" w:rsidRPr="00777FBC" w:rsidRDefault="001374ED" w:rsidP="009C3A3A">
            <w:pPr>
              <w:pStyle w:val="TAL"/>
              <w:spacing w:line="256" w:lineRule="auto"/>
            </w:pPr>
            <w:r w:rsidRPr="00777FBC">
              <w:t>Derived from GMK-ID and User Salt according to TS 33.180 [94] clause 5,2,3</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 xml:space="preserve">  #CS</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proofErr w:type="gramStart"/>
            <w:r w:rsidRPr="00777FBC">
              <w:t>no</w:t>
            </w:r>
            <w:proofErr w:type="gramEnd"/>
            <w:r w:rsidRPr="00777FBC">
              <w:t xml:space="preserve"> crypto sessions in the CS ID map info.</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 xml:space="preserve">  CS ID map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1</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empty map</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 xml:space="preserve">  CS ID map Info</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r w:rsidRPr="00777FBC">
              <w:t>Not present</w:t>
            </w: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rPr>
                <w:b/>
              </w:rPr>
            </w:pPr>
            <w:r w:rsidRPr="00777FBC">
              <w:rPr>
                <w:b/>
              </w:rPr>
              <w:t>Timestamp Payload (T)</w:t>
            </w:r>
            <w:r w:rsidRPr="00777FBC">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 xml:space="preserve">  </w:t>
            </w:r>
            <w:r w:rsidRPr="00777FBC">
              <w:rPr>
                <w:lang w:eastAsia="zh-CN"/>
              </w:rPr>
              <w:t>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‘00001011’B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Next payload is RAND</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 xml:space="preserve">  TS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NTP-UTC (0): 64-bits</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 xml:space="preserve">  TS Value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Current system time</w:t>
            </w: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r w:rsidRPr="00777FBC">
              <w:t>64bit UTC value representing the number of seconds since 0h on 1 January 1900 with respect to the Coordinated Universal Time (UTC)</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rPr>
                <w:b/>
              </w:rPr>
            </w:pPr>
            <w:r w:rsidRPr="00777FBC">
              <w:rPr>
                <w:b/>
              </w:rPr>
              <w:t>RAND Payload</w:t>
            </w:r>
            <w:r w:rsidRPr="00777FBC">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rPr>
                <w:lang w:eastAsia="zh-CN"/>
              </w:rPr>
            </w:pPr>
            <w:r w:rsidRPr="00777FB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 xml:space="preserve">Next payload is </w:t>
            </w:r>
            <w:proofErr w:type="spellStart"/>
            <w:r w:rsidRPr="00777FBC">
              <w:t>IDRi</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 xml:space="preserve">  RAND </w:t>
            </w:r>
            <w:proofErr w:type="spellStart"/>
            <w:r w:rsidRPr="00777FBC">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‘00010000’B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16 Bytes RAND</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 xml:space="preserve">  RAND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128-bit random number arbitrarily selected by the SS</w:t>
            </w: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rPr>
                <w:b/>
              </w:rPr>
            </w:pPr>
            <w:proofErr w:type="spellStart"/>
            <w:r w:rsidRPr="00777FBC">
              <w:rPr>
                <w:b/>
              </w:rPr>
              <w:t>IDRi</w:t>
            </w:r>
            <w:proofErr w:type="spellEnd"/>
            <w:r w:rsidRPr="00777FBC">
              <w:rPr>
                <w:b/>
              </w:rPr>
              <w:t xml:space="preserve"> payload</w:t>
            </w:r>
            <w:r w:rsidRPr="00777FBC">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rPr>
                <w:lang w:eastAsia="zh-CN"/>
              </w:rPr>
            </w:pPr>
            <w:r w:rsidRPr="00777FB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 xml:space="preserve">Next payload is </w:t>
            </w:r>
            <w:proofErr w:type="spellStart"/>
            <w:r w:rsidRPr="00777FBC">
              <w:t>IDRr</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1</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Initiator (</w:t>
            </w:r>
            <w:proofErr w:type="spellStart"/>
            <w:r w:rsidRPr="00777FBC">
              <w:t>IDRi</w:t>
            </w:r>
            <w:proofErr w:type="spellEnd"/>
            <w:r w:rsidRPr="00777FBC">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1</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 xml:space="preserve">  ID </w:t>
            </w:r>
            <w:proofErr w:type="spellStart"/>
            <w:r w:rsidRPr="00777FBC">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roofErr w:type="spellStart"/>
            <w:r w:rsidRPr="00777FBC">
              <w:t>tsc_MCX_GMS_Hostname</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URI of the group management server</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rPr>
                <w:b/>
              </w:rPr>
            </w:pPr>
            <w:proofErr w:type="spellStart"/>
            <w:r w:rsidRPr="00777FBC">
              <w:rPr>
                <w:b/>
              </w:rPr>
              <w:t>IDRr</w:t>
            </w:r>
            <w:proofErr w:type="spellEnd"/>
            <w:r w:rsidRPr="00777FBC">
              <w:rPr>
                <w:b/>
              </w:rPr>
              <w:t xml:space="preserve"> payload</w:t>
            </w:r>
            <w:r w:rsidRPr="00777FBC">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rPr>
                <w:lang w:eastAsia="zh-CN"/>
              </w:rPr>
            </w:pPr>
            <w:r w:rsidRPr="00777FB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 xml:space="preserve">Next payload is </w:t>
            </w:r>
            <w:proofErr w:type="spellStart"/>
            <w:r w:rsidRPr="00777FBC">
              <w:t>IDRkmsi</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lastRenderedPageBreak/>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2</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Responder (</w:t>
            </w:r>
            <w:proofErr w:type="spellStart"/>
            <w:r w:rsidRPr="00777FBC">
              <w:t>IDRr</w:t>
            </w:r>
            <w:proofErr w:type="spellEnd"/>
            <w:r w:rsidRPr="00777FBC">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 xml:space="preserve">  ID </w:t>
            </w:r>
            <w:proofErr w:type="spellStart"/>
            <w:r w:rsidRPr="00777FBC">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nil"/>
              <w:right w:val="single" w:sz="4" w:space="0" w:color="auto"/>
            </w:tcBorders>
            <w:shd w:val="clear" w:color="auto" w:fill="auto"/>
            <w:hideMark/>
          </w:tcPr>
          <w:p w:rsidR="001374ED" w:rsidRPr="00777FBC" w:rsidRDefault="001374ED" w:rsidP="009C3A3A">
            <w:pPr>
              <w:pStyle w:val="TAL"/>
              <w:spacing w:line="256" w:lineRule="auto"/>
            </w:pPr>
            <w:r w:rsidRPr="00777FBC">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proofErr w:type="spellStart"/>
            <w:r w:rsidRPr="00777FBC">
              <w:t>px_MCPTT_ID_User_A</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MCPTT ID associated to the group management client</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nil"/>
              <w:left w:val="single" w:sz="4" w:space="0" w:color="auto"/>
              <w:bottom w:val="nil"/>
              <w:right w:val="single" w:sz="4" w:space="0" w:color="auto"/>
            </w:tcBorders>
            <w:shd w:val="clear" w:color="auto" w:fill="auto"/>
          </w:tcPr>
          <w:p w:rsidR="001374ED" w:rsidRPr="00777FBC" w:rsidRDefault="001374ED" w:rsidP="009C3A3A">
            <w:pPr>
              <w:pStyle w:val="TAL"/>
              <w:spacing w:line="256" w:lineRule="auto"/>
            </w:pP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bookmarkStart w:id="7" w:name="_Hlk40790725"/>
            <w:proofErr w:type="spellStart"/>
            <w:r w:rsidRPr="00777FBC">
              <w:t>px_MCVideo_ID_User_A</w:t>
            </w:r>
            <w:bookmarkEnd w:id="7"/>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roofErr w:type="spellStart"/>
            <w:r w:rsidRPr="00777FBC">
              <w:t>MCVideo</w:t>
            </w:r>
            <w:proofErr w:type="spellEnd"/>
            <w:r w:rsidRPr="00777FBC">
              <w:t xml:space="preserve"> ID associated to the group management client</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r w:rsidRPr="00777FBC">
              <w:t>MCVIDEO</w:t>
            </w:r>
          </w:p>
        </w:tc>
      </w:tr>
      <w:tr w:rsidR="001374ED" w:rsidRPr="00777FBC" w:rsidTr="009C3A3A">
        <w:trPr>
          <w:cantSplit/>
          <w:jc w:val="center"/>
        </w:trPr>
        <w:tc>
          <w:tcPr>
            <w:tcW w:w="4533" w:type="dxa"/>
            <w:tcBorders>
              <w:top w:val="nil"/>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1374ED" w:rsidRPr="00AD62A8" w:rsidRDefault="001374ED" w:rsidP="009C3A3A">
            <w:pPr>
              <w:pStyle w:val="TAL"/>
              <w:spacing w:line="256" w:lineRule="auto"/>
            </w:pPr>
            <w:proofErr w:type="spellStart"/>
            <w:r w:rsidRPr="00AD62A8">
              <w:t>px_MCData_ID_User_A</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roofErr w:type="spellStart"/>
            <w:r w:rsidRPr="00777FBC">
              <w:t>MCData</w:t>
            </w:r>
            <w:proofErr w:type="spellEnd"/>
            <w:r w:rsidRPr="00777FBC">
              <w:t xml:space="preserve"> ID associated to the group management client</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r w:rsidRPr="00777FBC">
              <w:t>MCDATA</w:t>
            </w: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rPr>
                <w:b/>
              </w:rPr>
            </w:pPr>
            <w:proofErr w:type="spellStart"/>
            <w:r w:rsidRPr="00777FBC">
              <w:rPr>
                <w:b/>
              </w:rPr>
              <w:t>IDRkmsi</w:t>
            </w:r>
            <w:proofErr w:type="spellEnd"/>
            <w:r w:rsidRPr="00777FBC">
              <w:rPr>
                <w:b/>
              </w:rPr>
              <w:t xml:space="preserve"> payload</w:t>
            </w:r>
            <w:r w:rsidRPr="00777FBC">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rPr>
                <w:lang w:eastAsia="zh-CN"/>
              </w:rPr>
            </w:pPr>
            <w:r w:rsidRPr="00777FB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 xml:space="preserve">Next payload is </w:t>
            </w:r>
            <w:proofErr w:type="spellStart"/>
            <w:r w:rsidRPr="00777FBC">
              <w:t>IDRkmsr</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6</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Initiator's KMS (</w:t>
            </w:r>
            <w:proofErr w:type="spellStart"/>
            <w:r w:rsidRPr="00777FBC">
              <w:t>IDRkmsi</w:t>
            </w:r>
            <w:proofErr w:type="spellEnd"/>
            <w:r w:rsidRPr="00777FBC">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r w:rsidRPr="00777FBC">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 xml:space="preserve">  ID </w:t>
            </w:r>
            <w:proofErr w:type="spellStart"/>
            <w:r w:rsidRPr="00777FBC">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proofErr w:type="spellStart"/>
            <w:r w:rsidRPr="00777FBC">
              <w:t>tsc_MCX_KMS_Hostname</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rPr>
                <w:b/>
              </w:rPr>
            </w:pPr>
            <w:proofErr w:type="spellStart"/>
            <w:r w:rsidRPr="00777FBC">
              <w:rPr>
                <w:b/>
              </w:rPr>
              <w:t>IDRkmsr</w:t>
            </w:r>
            <w:proofErr w:type="spellEnd"/>
            <w:r w:rsidRPr="00777FBC">
              <w:rPr>
                <w:b/>
              </w:rPr>
              <w:t xml:space="preserve"> payload</w:t>
            </w:r>
            <w:r w:rsidRPr="00777FBC">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rPr>
                <w:lang w:eastAsia="zh-CN"/>
              </w:rPr>
            </w:pPr>
            <w:r w:rsidRPr="00777FB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‘00011010’B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Next payload is SAKKE (26)</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7</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Responder's KMS (</w:t>
            </w:r>
            <w:proofErr w:type="spellStart"/>
            <w:r w:rsidRPr="00777FBC">
              <w:t>IDRkmsr</w:t>
            </w:r>
            <w:proofErr w:type="spellEnd"/>
            <w:r w:rsidRPr="00777FBC">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 xml:space="preserve">  ID </w:t>
            </w:r>
            <w:proofErr w:type="spellStart"/>
            <w:r w:rsidRPr="00777FBC">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proofErr w:type="spellStart"/>
            <w:r w:rsidRPr="00777FBC">
              <w:t>tsc_MCX_KMS_Hostname</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KMS of the UE</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rPr>
                <w:b/>
              </w:rPr>
            </w:pPr>
            <w:r w:rsidRPr="00777FBC">
              <w:rPr>
                <w:b/>
              </w:rPr>
              <w:t>SAKKE payload</w:t>
            </w:r>
            <w:r w:rsidRPr="00777FBC">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nil"/>
              <w:right w:val="single" w:sz="4" w:space="0" w:color="auto"/>
            </w:tcBorders>
            <w:shd w:val="clear" w:color="auto" w:fill="auto"/>
            <w:hideMark/>
          </w:tcPr>
          <w:p w:rsidR="001374ED" w:rsidRPr="00777FBC" w:rsidRDefault="001374ED" w:rsidP="009C3A3A">
            <w:pPr>
              <w:pStyle w:val="TAL"/>
              <w:spacing w:line="256" w:lineRule="auto"/>
              <w:rPr>
                <w:lang w:eastAsia="zh-CN"/>
              </w:rPr>
            </w:pPr>
            <w:r w:rsidRPr="00777FB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‘00010101’B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Next payload is General Extension</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nil"/>
              <w:right w:val="single" w:sz="4" w:space="0" w:color="auto"/>
            </w:tcBorders>
            <w:shd w:val="clear" w:color="auto" w:fill="auto"/>
            <w:hideMark/>
          </w:tcPr>
          <w:p w:rsidR="001374ED" w:rsidRPr="00777FBC" w:rsidRDefault="001374ED" w:rsidP="009C3A3A">
            <w:pPr>
              <w:pStyle w:val="TAL"/>
              <w:spacing w:line="256" w:lineRule="auto"/>
            </w:pPr>
            <w:r w:rsidRPr="00777FBC">
              <w:t xml:space="preserve">  SAKKE </w:t>
            </w:r>
            <w:proofErr w:type="spellStart"/>
            <w:r w:rsidRPr="00777FBC">
              <w:t>params</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1</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Parameter Set 1 according to RFC 6509 [23], Appendix A</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nil"/>
              <w:right w:val="single" w:sz="4" w:space="0" w:color="auto"/>
            </w:tcBorders>
            <w:shd w:val="clear" w:color="auto" w:fill="auto"/>
            <w:hideMark/>
          </w:tcPr>
          <w:p w:rsidR="001374ED" w:rsidRPr="00777FBC" w:rsidRDefault="001374ED" w:rsidP="009C3A3A">
            <w:pPr>
              <w:pStyle w:val="TAL"/>
              <w:spacing w:line="256" w:lineRule="auto"/>
            </w:pPr>
            <w:r w:rsidRPr="00777FBC">
              <w:t xml:space="preserve">  ID Scheme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r w:rsidRPr="00777FBC">
              <w:t>'3GPP MCX hashed UID' (33.180 [94] E.1.2)</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 xml:space="preserve">  SAKKE data length</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r w:rsidRPr="00777FBC">
              <w:t>Length of SAKKE data (in bytes)</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nil"/>
              <w:right w:val="single" w:sz="4" w:space="0" w:color="auto"/>
            </w:tcBorders>
            <w:shd w:val="clear" w:color="auto" w:fill="auto"/>
            <w:hideMark/>
          </w:tcPr>
          <w:p w:rsidR="001374ED" w:rsidRPr="00777FBC" w:rsidRDefault="001374ED" w:rsidP="009C3A3A">
            <w:pPr>
              <w:pStyle w:val="TAL"/>
              <w:spacing w:line="256" w:lineRule="auto"/>
            </w:pPr>
            <w:r w:rsidRPr="00777FBC">
              <w:lastRenderedPageBreak/>
              <w:t xml:space="preserve">  SAKKE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r w:rsidRPr="00777FBC">
              <w:t>Encapsulated GMK</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 xml:space="preserve">The GMK is encapsulated by using the SAKKE public key and the UID generated from the MC Service user ID of the group management client (provided in </w:t>
            </w:r>
            <w:proofErr w:type="spellStart"/>
            <w:r w:rsidRPr="00777FBC">
              <w:t>IDRr</w:t>
            </w:r>
            <w:proofErr w:type="spellEnd"/>
            <w:r w:rsidRPr="00777FBC">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1374ED" w:rsidRPr="00777FBC" w:rsidRDefault="001374ED" w:rsidP="009C3A3A">
            <w:pPr>
              <w:pStyle w:val="TAL"/>
              <w:spacing w:line="256" w:lineRule="auto"/>
            </w:pPr>
            <w:r w:rsidRPr="00777FB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rPr>
                <w:b/>
              </w:rPr>
            </w:pPr>
            <w:r w:rsidRPr="00777FBC">
              <w:rPr>
                <w:b/>
              </w:rPr>
              <w:t>General Extension Payload {</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r w:rsidRPr="00777FB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r w:rsidRPr="00777FBC">
              <w:t>‘00000100’B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r w:rsidRPr="00777FBC">
              <w:t>Next payload is SIGN</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rPr>
                <w:lang w:eastAsia="zh-CN"/>
              </w:rPr>
            </w:pPr>
            <w:r w:rsidRPr="00777FBC">
              <w:rPr>
                <w:lang w:eastAsia="zh-CN"/>
              </w:rPr>
              <w:t xml:space="preserve">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r w:rsidRPr="00777FBC">
              <w:t>7</w:t>
            </w: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r w:rsidRPr="00777FBC">
              <w:t>'3GPP key parameters'</w:t>
            </w:r>
            <w:r w:rsidRPr="00777FBC">
              <w:br/>
              <w:t>See 33.180 [94] clause E.6.1</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1374ED"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rPr>
                <w:lang w:eastAsia="zh-CN"/>
              </w:rPr>
            </w:pPr>
            <w:r w:rsidRPr="00777FBC">
              <w:rPr>
                <w:lang w:eastAsia="zh-CN"/>
              </w:rPr>
              <w:t>..Length</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r w:rsidRPr="00777FBC">
              <w:t>Length of the data (in bytes)</w:t>
            </w: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1374ED" w:rsidRPr="00777FBC" w:rsidRDefault="001374ED" w:rsidP="009C3A3A">
            <w:pPr>
              <w:pStyle w:val="TAL"/>
              <w:spacing w:line="256" w:lineRule="auto"/>
            </w:pPr>
          </w:p>
        </w:tc>
      </w:tr>
      <w:tr w:rsidR="00317FFA" w:rsidRPr="00777FBC" w:rsidTr="009C3A3A">
        <w:trPr>
          <w:cantSplit/>
          <w:jc w:val="center"/>
          <w:ins w:id="8" w:author="Dhiman Ghosh" w:date="2021-08-06T12:53:00Z"/>
        </w:trPr>
        <w:tc>
          <w:tcPr>
            <w:tcW w:w="4533"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9" w:author="Dhiman Ghosh" w:date="2021-08-06T12:53:00Z"/>
                <w:lang w:eastAsia="zh-CN"/>
              </w:rPr>
            </w:pPr>
            <w:ins w:id="10" w:author="Dhiman Ghosh" w:date="2021-08-06T12:54:00Z">
              <w:r>
                <w:rPr>
                  <w:lang w:eastAsia="zh-CN"/>
                </w:rPr>
                <w:t xml:space="preserve">  Content {</w:t>
              </w:r>
            </w:ins>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11" w:author="Dhiman Ghosh" w:date="2021-08-06T12:53:00Z"/>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12" w:author="Dhiman Ghosh" w:date="2021-08-06T12:53:00Z"/>
              </w:rPr>
            </w:pPr>
            <w:proofErr w:type="spellStart"/>
            <w:ins w:id="13" w:author="Dhiman Ghosh" w:date="2021-08-06T12:54:00Z">
              <w:r w:rsidRPr="00203BB1">
                <w:rPr>
                  <w:lang w:eastAsia="en-GB"/>
                </w:rPr>
                <w:t>MCData</w:t>
              </w:r>
              <w:proofErr w:type="spellEnd"/>
              <w:r w:rsidRPr="00203BB1">
                <w:rPr>
                  <w:lang w:eastAsia="en-GB"/>
                </w:rPr>
                <w:t xml:space="preserve"> Protected Payload message </w:t>
              </w:r>
              <w:r>
                <w:rPr>
                  <w:lang w:eastAsia="en-GB"/>
                </w:rPr>
                <w:t xml:space="preserve">according to TS 33.180 [94] clause </w:t>
              </w:r>
              <w:r w:rsidRPr="00203BB1">
                <w:rPr>
                  <w:lang w:eastAsia="en-GB"/>
                </w:rPr>
                <w:t>8.5.4.1</w:t>
              </w:r>
            </w:ins>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14" w:author="Dhiman Ghosh" w:date="2021-08-06T12:53:00Z"/>
              </w:rPr>
            </w:pPr>
          </w:p>
        </w:tc>
      </w:tr>
      <w:tr w:rsidR="00317FFA" w:rsidRPr="00777FBC" w:rsidTr="009C3A3A">
        <w:trPr>
          <w:cantSplit/>
          <w:jc w:val="center"/>
          <w:ins w:id="15" w:author="Dhiman Ghosh" w:date="2021-08-06T12:53:00Z"/>
        </w:trPr>
        <w:tc>
          <w:tcPr>
            <w:tcW w:w="4533"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16" w:author="Dhiman Ghosh" w:date="2021-08-06T12:53:00Z"/>
                <w:lang w:eastAsia="zh-CN"/>
              </w:rPr>
            </w:pPr>
            <w:ins w:id="17" w:author="Dhiman Ghosh" w:date="2021-08-06T12:54:00Z">
              <w:r>
                <w:rPr>
                  <w:lang w:eastAsia="zh-CN"/>
                </w:rPr>
                <w:t xml:space="preserve">    </w:t>
              </w:r>
              <w:r w:rsidRPr="00C4791E">
                <w:rPr>
                  <w:lang w:eastAsia="zh-CN"/>
                </w:rPr>
                <w:t>Message Type</w:t>
              </w:r>
            </w:ins>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18" w:author="Dhiman Ghosh" w:date="2021-08-06T12:53:00Z"/>
              </w:rPr>
            </w:pPr>
            <w:ins w:id="19" w:author="Dhiman Ghosh" w:date="2021-08-06T12:54:00Z">
              <w:r w:rsidRPr="00183B92">
                <w:rPr>
                  <w:lang w:eastAsia="en-GB"/>
                </w:rPr>
                <w:t>'C3'O</w:t>
              </w:r>
            </w:ins>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20" w:author="Dhiman Ghosh" w:date="2021-08-06T12:53:00Z"/>
              </w:rPr>
            </w:pPr>
            <w:ins w:id="21" w:author="Dhiman Ghosh" w:date="2021-08-06T12:54:00Z">
              <w:r w:rsidRPr="00DA7E78">
                <w:rPr>
                  <w:lang w:eastAsia="en-GB"/>
                </w:rPr>
                <w:t>protected and authenticated DATA PAYLOAD</w:t>
              </w:r>
            </w:ins>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22" w:author="Dhiman Ghosh" w:date="2021-08-06T12:53:00Z"/>
              </w:rPr>
            </w:pPr>
          </w:p>
        </w:tc>
      </w:tr>
      <w:tr w:rsidR="00317FFA" w:rsidRPr="00777FBC" w:rsidTr="009C3A3A">
        <w:trPr>
          <w:cantSplit/>
          <w:jc w:val="center"/>
          <w:ins w:id="23" w:author="Dhiman Ghosh" w:date="2021-08-06T12:53:00Z"/>
        </w:trPr>
        <w:tc>
          <w:tcPr>
            <w:tcW w:w="4533"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24" w:author="Dhiman Ghosh" w:date="2021-08-06T12:53:00Z"/>
                <w:lang w:eastAsia="zh-CN"/>
              </w:rPr>
            </w:pPr>
            <w:ins w:id="25" w:author="Dhiman Ghosh" w:date="2021-08-06T12:54:00Z">
              <w:r w:rsidRPr="00203BB1">
                <w:rPr>
                  <w:lang w:eastAsia="zh-CN"/>
                </w:rPr>
                <w:t xml:space="preserve">    </w:t>
              </w:r>
              <w:r w:rsidRPr="00C4791E">
                <w:rPr>
                  <w:lang w:eastAsia="zh-CN"/>
                </w:rPr>
                <w:t>Date and Time</w:t>
              </w:r>
            </w:ins>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26" w:author="Dhiman Ghosh" w:date="2021-08-06T12:53:00Z"/>
              </w:rPr>
            </w:pPr>
            <w:ins w:id="27" w:author="Dhiman Ghosh" w:date="2021-08-06T12:54:00Z">
              <w:r>
                <w:rPr>
                  <w:lang w:eastAsia="en-GB"/>
                </w:rPr>
                <w:t xml:space="preserve">Same number of seconds as in the </w:t>
              </w:r>
              <w:r w:rsidRPr="00B73B68">
                <w:rPr>
                  <w:lang w:eastAsia="en-GB"/>
                </w:rPr>
                <w:t xml:space="preserve">Timestamp Payload </w:t>
              </w:r>
            </w:ins>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28" w:author="Dhiman Ghosh" w:date="2021-08-06T12:53:00Z"/>
              </w:rPr>
            </w:pPr>
            <w:ins w:id="29" w:author="Dhiman Ghosh" w:date="2021-08-06T12:54:00Z">
              <w:r w:rsidRPr="00B73B68">
                <w:rPr>
                  <w:lang w:eastAsia="en-GB"/>
                </w:rPr>
                <w:t xml:space="preserve">UTC time in seconds since midnight UTC of January 1, 1970 </w:t>
              </w:r>
            </w:ins>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30" w:author="Dhiman Ghosh" w:date="2021-08-06T12:53:00Z"/>
              </w:rPr>
            </w:pPr>
          </w:p>
        </w:tc>
      </w:tr>
      <w:tr w:rsidR="00317FFA" w:rsidRPr="00777FBC" w:rsidTr="009C3A3A">
        <w:trPr>
          <w:cantSplit/>
          <w:jc w:val="center"/>
          <w:ins w:id="31" w:author="Dhiman Ghosh" w:date="2021-08-06T12:53:00Z"/>
        </w:trPr>
        <w:tc>
          <w:tcPr>
            <w:tcW w:w="4533"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32" w:author="Dhiman Ghosh" w:date="2021-08-06T12:53:00Z"/>
                <w:lang w:eastAsia="zh-CN"/>
              </w:rPr>
            </w:pPr>
            <w:ins w:id="33" w:author="Dhiman Ghosh" w:date="2021-08-06T12:54:00Z">
              <w:r w:rsidRPr="00203BB1">
                <w:rPr>
                  <w:lang w:eastAsia="zh-CN"/>
                </w:rPr>
                <w:t xml:space="preserve">    </w:t>
              </w:r>
              <w:r w:rsidRPr="00C4791E">
                <w:rPr>
                  <w:lang w:eastAsia="zh-CN"/>
                </w:rPr>
                <w:t>Payload ID</w:t>
              </w:r>
            </w:ins>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34" w:author="Dhiman Ghosh" w:date="2021-08-06T12:53:00Z"/>
              </w:rPr>
            </w:pPr>
            <w:ins w:id="35" w:author="Dhiman Ghosh" w:date="2021-08-06T12:54:00Z">
              <w:r w:rsidRPr="00203BB1">
                <w:rPr>
                  <w:lang w:eastAsia="en-GB"/>
                </w:rPr>
                <w:t>'00000000'O</w:t>
              </w:r>
            </w:ins>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36" w:author="Dhiman Ghosh" w:date="2021-08-06T12:53:00Z"/>
              </w:rPr>
            </w:pPr>
            <w:ins w:id="37" w:author="Dhiman Ghosh" w:date="2021-08-06T12:54:00Z">
              <w:r>
                <w:rPr>
                  <w:lang w:eastAsia="en-GB"/>
                </w:rPr>
                <w:t xml:space="preserve">value </w:t>
              </w:r>
              <w:r w:rsidRPr="00203BB1">
                <w:rPr>
                  <w:lang w:eastAsia="en-GB"/>
                </w:rPr>
                <w:t xml:space="preserve">according to TS 33.180 [94] </w:t>
              </w:r>
              <w:r>
                <w:rPr>
                  <w:lang w:eastAsia="en-GB"/>
                </w:rPr>
                <w:t>E.6.1</w:t>
              </w:r>
            </w:ins>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38" w:author="Dhiman Ghosh" w:date="2021-08-06T12:53:00Z"/>
              </w:rPr>
            </w:pPr>
          </w:p>
        </w:tc>
      </w:tr>
      <w:tr w:rsidR="00317FFA" w:rsidRPr="00777FBC" w:rsidTr="009C3A3A">
        <w:trPr>
          <w:cantSplit/>
          <w:jc w:val="center"/>
          <w:ins w:id="39" w:author="Dhiman Ghosh" w:date="2021-08-06T12:53:00Z"/>
        </w:trPr>
        <w:tc>
          <w:tcPr>
            <w:tcW w:w="4533"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40" w:author="Dhiman Ghosh" w:date="2021-08-06T12:53:00Z"/>
                <w:lang w:eastAsia="zh-CN"/>
              </w:rPr>
            </w:pPr>
            <w:ins w:id="41" w:author="Dhiman Ghosh" w:date="2021-08-06T12:54:00Z">
              <w:r w:rsidRPr="00203BB1">
                <w:rPr>
                  <w:lang w:eastAsia="zh-CN"/>
                </w:rPr>
                <w:t xml:space="preserve">    </w:t>
              </w:r>
              <w:r w:rsidRPr="00C4791E">
                <w:rPr>
                  <w:lang w:eastAsia="zh-CN"/>
                </w:rPr>
                <w:t>Payload sequence number</w:t>
              </w:r>
            </w:ins>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42" w:author="Dhiman Ghosh" w:date="2021-08-06T12:53:00Z"/>
              </w:rPr>
            </w:pPr>
            <w:ins w:id="43" w:author="Dhiman Ghosh" w:date="2021-08-06T12:54:00Z">
              <w:r w:rsidRPr="00203BB1">
                <w:rPr>
                  <w:lang w:eastAsia="en-GB"/>
                </w:rPr>
                <w:t>'00'O</w:t>
              </w:r>
            </w:ins>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44" w:author="Dhiman Ghosh" w:date="2021-08-06T12:53:00Z"/>
              </w:rPr>
            </w:pPr>
            <w:ins w:id="45" w:author="Dhiman Ghosh" w:date="2021-08-06T12:54:00Z">
              <w:r>
                <w:rPr>
                  <w:lang w:eastAsia="en-GB"/>
                </w:rPr>
                <w:t xml:space="preserve">value </w:t>
              </w:r>
              <w:r w:rsidRPr="00203BB1">
                <w:rPr>
                  <w:lang w:eastAsia="en-GB"/>
                </w:rPr>
                <w:t xml:space="preserve">according to TS 33.180 [94] </w:t>
              </w:r>
              <w:r>
                <w:rPr>
                  <w:lang w:eastAsia="en-GB"/>
                </w:rPr>
                <w:t>E.6.1</w:t>
              </w:r>
            </w:ins>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46" w:author="Dhiman Ghosh" w:date="2021-08-06T12:53:00Z"/>
              </w:rPr>
            </w:pPr>
          </w:p>
        </w:tc>
      </w:tr>
      <w:tr w:rsidR="00317FFA" w:rsidRPr="00777FBC" w:rsidTr="009C3A3A">
        <w:trPr>
          <w:cantSplit/>
          <w:jc w:val="center"/>
          <w:ins w:id="47" w:author="Dhiman Ghosh" w:date="2021-08-06T12:53:00Z"/>
        </w:trPr>
        <w:tc>
          <w:tcPr>
            <w:tcW w:w="4533"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48" w:author="Dhiman Ghosh" w:date="2021-08-06T12:53:00Z"/>
                <w:lang w:eastAsia="zh-CN"/>
              </w:rPr>
            </w:pPr>
            <w:ins w:id="49" w:author="Dhiman Ghosh" w:date="2021-08-06T12:54:00Z">
              <w:r w:rsidRPr="00203BB1">
                <w:rPr>
                  <w:lang w:eastAsia="zh-CN"/>
                </w:rPr>
                <w:t xml:space="preserve">    </w:t>
              </w:r>
              <w:r w:rsidRPr="00C4791E">
                <w:rPr>
                  <w:lang w:eastAsia="zh-CN"/>
                </w:rPr>
                <w:t>Payload algorithm</w:t>
              </w:r>
            </w:ins>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50" w:author="Dhiman Ghosh" w:date="2021-08-06T12:53:00Z"/>
              </w:rPr>
            </w:pPr>
            <w:ins w:id="51" w:author="Dhiman Ghosh" w:date="2021-08-06T12:54:00Z">
              <w:r w:rsidRPr="00183B92">
                <w:rPr>
                  <w:lang w:eastAsia="en-GB"/>
                </w:rPr>
                <w:t>'01'O</w:t>
              </w:r>
            </w:ins>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52" w:author="Dhiman Ghosh" w:date="2021-08-06T12:53:00Z"/>
              </w:rPr>
            </w:pPr>
            <w:ins w:id="53" w:author="Dhiman Ghosh" w:date="2021-08-06T12:54:00Z">
              <w:r w:rsidRPr="000A7D8D">
                <w:rPr>
                  <w:lang w:eastAsia="en-GB"/>
                </w:rPr>
                <w:t>AEAD_AES_128_GCM</w:t>
              </w:r>
            </w:ins>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54" w:author="Dhiman Ghosh" w:date="2021-08-06T12:53:00Z"/>
              </w:rPr>
            </w:pPr>
          </w:p>
        </w:tc>
      </w:tr>
      <w:tr w:rsidR="00317FFA" w:rsidRPr="00777FBC" w:rsidTr="009C3A3A">
        <w:trPr>
          <w:cantSplit/>
          <w:jc w:val="center"/>
          <w:ins w:id="55" w:author="Dhiman Ghosh" w:date="2021-08-06T12:53:00Z"/>
        </w:trPr>
        <w:tc>
          <w:tcPr>
            <w:tcW w:w="4533"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56" w:author="Dhiman Ghosh" w:date="2021-08-06T12:53:00Z"/>
                <w:lang w:eastAsia="zh-CN"/>
              </w:rPr>
            </w:pPr>
            <w:ins w:id="57" w:author="Dhiman Ghosh" w:date="2021-08-06T12:54:00Z">
              <w:r w:rsidRPr="00203BB1">
                <w:rPr>
                  <w:lang w:eastAsia="zh-CN"/>
                </w:rPr>
                <w:t xml:space="preserve">    </w:t>
              </w:r>
              <w:r w:rsidRPr="00C4791E">
                <w:rPr>
                  <w:lang w:eastAsia="zh-CN"/>
                </w:rPr>
                <w:t>Signalling algorithm</w:t>
              </w:r>
            </w:ins>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58" w:author="Dhiman Ghosh" w:date="2021-08-06T12:53:00Z"/>
              </w:rPr>
            </w:pPr>
            <w:ins w:id="59" w:author="Dhiman Ghosh" w:date="2021-08-06T12:54:00Z">
              <w:r w:rsidRPr="00183B92">
                <w:rPr>
                  <w:lang w:eastAsia="en-GB"/>
                </w:rPr>
                <w:t>not present</w:t>
              </w:r>
            </w:ins>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60" w:author="Dhiman Ghosh" w:date="2021-08-06T12:53:00Z"/>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61" w:author="Dhiman Ghosh" w:date="2021-08-06T12:53:00Z"/>
              </w:rPr>
            </w:pPr>
          </w:p>
        </w:tc>
      </w:tr>
      <w:tr w:rsidR="00317FFA" w:rsidRPr="00777FBC" w:rsidTr="009C3A3A">
        <w:trPr>
          <w:cantSplit/>
          <w:jc w:val="center"/>
          <w:ins w:id="62" w:author="Dhiman Ghosh" w:date="2021-08-06T12:53:00Z"/>
        </w:trPr>
        <w:tc>
          <w:tcPr>
            <w:tcW w:w="4533"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63" w:author="Dhiman Ghosh" w:date="2021-08-06T12:53:00Z"/>
                <w:lang w:eastAsia="zh-CN"/>
              </w:rPr>
            </w:pPr>
            <w:ins w:id="64" w:author="Dhiman Ghosh" w:date="2021-08-06T12:54:00Z">
              <w:r w:rsidRPr="00203BB1">
                <w:rPr>
                  <w:lang w:eastAsia="zh-CN"/>
                </w:rPr>
                <w:t xml:space="preserve">    </w:t>
              </w:r>
              <w:r w:rsidRPr="00C4791E">
                <w:rPr>
                  <w:lang w:eastAsia="zh-CN"/>
                </w:rPr>
                <w:t>IV</w:t>
              </w:r>
            </w:ins>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65" w:author="Dhiman Ghosh" w:date="2021-08-06T12:53:00Z"/>
              </w:rPr>
            </w:pPr>
            <w:ins w:id="66" w:author="Dhiman Ghosh" w:date="2021-08-06T12:54:00Z">
              <w:r w:rsidRPr="005D0F71">
                <w:rPr>
                  <w:lang w:eastAsia="en-GB"/>
                </w:rPr>
                <w:t>'</w:t>
              </w:r>
              <w:r w:rsidRPr="000A7D8D">
                <w:rPr>
                  <w:lang w:eastAsia="en-GB"/>
                </w:rPr>
                <w:t>AAAAAAAAAAAAAAAA5555555555555555</w:t>
              </w:r>
              <w:r w:rsidRPr="005D0F71">
                <w:rPr>
                  <w:lang w:eastAsia="en-GB"/>
                </w:rPr>
                <w:t>'O</w:t>
              </w:r>
            </w:ins>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67" w:author="Dhiman Ghosh" w:date="2021-08-06T12:53:00Z"/>
              </w:rPr>
            </w:pPr>
            <w:ins w:id="68" w:author="Dhiman Ghosh" w:date="2021-08-06T12:54:00Z">
              <w:r w:rsidRPr="005D0F71">
                <w:rPr>
                  <w:lang w:eastAsia="en-GB"/>
                </w:rPr>
                <w:t>arbitrarily selected</w:t>
              </w:r>
            </w:ins>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69" w:author="Dhiman Ghosh" w:date="2021-08-06T12:53:00Z"/>
              </w:rPr>
            </w:pPr>
          </w:p>
        </w:tc>
      </w:tr>
      <w:tr w:rsidR="00317FFA" w:rsidRPr="00777FBC" w:rsidTr="009C3A3A">
        <w:trPr>
          <w:cantSplit/>
          <w:jc w:val="center"/>
          <w:ins w:id="70" w:author="Dhiman Ghosh" w:date="2021-08-06T12:53:00Z"/>
        </w:trPr>
        <w:tc>
          <w:tcPr>
            <w:tcW w:w="4533"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71" w:author="Dhiman Ghosh" w:date="2021-08-06T12:53:00Z"/>
                <w:lang w:eastAsia="zh-CN"/>
              </w:rPr>
            </w:pPr>
            <w:ins w:id="72" w:author="Dhiman Ghosh" w:date="2021-08-06T12:54:00Z">
              <w:r w:rsidRPr="00203BB1">
                <w:rPr>
                  <w:lang w:eastAsia="zh-CN"/>
                </w:rPr>
                <w:t xml:space="preserve">    </w:t>
              </w:r>
              <w:r w:rsidRPr="00C4791E">
                <w:rPr>
                  <w:lang w:eastAsia="zh-CN"/>
                </w:rPr>
                <w:t>DPPK-ID</w:t>
              </w:r>
            </w:ins>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73" w:author="Dhiman Ghosh" w:date="2021-08-06T12:53:00Z"/>
              </w:rPr>
            </w:pPr>
            <w:ins w:id="74" w:author="Dhiman Ghosh" w:date="2021-08-06T12:54:00Z">
              <w:r>
                <w:rPr>
                  <w:lang w:eastAsia="en-GB"/>
                </w:rPr>
                <w:t xml:space="preserve">Same as the </w:t>
              </w:r>
              <w:r w:rsidRPr="00B94E37">
                <w:rPr>
                  <w:lang w:eastAsia="en-GB"/>
                </w:rPr>
                <w:t>CSB ID</w:t>
              </w:r>
              <w:r>
                <w:rPr>
                  <w:lang w:eastAsia="en-GB"/>
                </w:rPr>
                <w:t xml:space="preserve"> in the </w:t>
              </w:r>
              <w:r w:rsidRPr="00B94E37">
                <w:rPr>
                  <w:lang w:eastAsia="en-GB"/>
                </w:rPr>
                <w:t xml:space="preserve">MIKEY Common Header </w:t>
              </w:r>
            </w:ins>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75" w:author="Dhiman Ghosh" w:date="2021-08-06T12:53:00Z"/>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76" w:author="Dhiman Ghosh" w:date="2021-08-06T12:53:00Z"/>
              </w:rPr>
            </w:pPr>
          </w:p>
        </w:tc>
      </w:tr>
      <w:tr w:rsidR="00317FFA" w:rsidRPr="00777FBC" w:rsidTr="009C3A3A">
        <w:trPr>
          <w:cantSplit/>
          <w:jc w:val="center"/>
          <w:ins w:id="77" w:author="Dhiman Ghosh" w:date="2021-08-06T12:53:00Z"/>
        </w:trPr>
        <w:tc>
          <w:tcPr>
            <w:tcW w:w="4533"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78" w:author="Dhiman Ghosh" w:date="2021-08-06T12:53:00Z"/>
                <w:lang w:eastAsia="zh-CN"/>
              </w:rPr>
            </w:pPr>
            <w:ins w:id="79" w:author="Dhiman Ghosh" w:date="2021-08-06T12:54:00Z">
              <w:r w:rsidRPr="00203BB1">
                <w:rPr>
                  <w:lang w:eastAsia="zh-CN"/>
                </w:rPr>
                <w:t xml:space="preserve">    </w:t>
              </w:r>
              <w:r w:rsidRPr="00C4791E">
                <w:rPr>
                  <w:lang w:eastAsia="zh-CN"/>
                </w:rPr>
                <w:t>Payload</w:t>
              </w:r>
              <w:r>
                <w:rPr>
                  <w:lang w:eastAsia="zh-CN"/>
                </w:rPr>
                <w:t xml:space="preserve"> {</w:t>
              </w:r>
            </w:ins>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80" w:author="Dhiman Ghosh" w:date="2021-08-06T12:53:00Z"/>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81" w:author="Dhiman Ghosh" w:date="2021-08-06T12:53:00Z"/>
              </w:rPr>
            </w:pPr>
            <w:ins w:id="82" w:author="Dhiman Ghosh" w:date="2021-08-06T12:54:00Z">
              <w:r w:rsidRPr="00183B92">
                <w:rPr>
                  <w:lang w:eastAsia="en-GB"/>
                </w:rPr>
                <w:t>‘Payload' element according to TS 24.282 [87] clause 15.2.13</w:t>
              </w:r>
            </w:ins>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83" w:author="Dhiman Ghosh" w:date="2021-08-06T12:53:00Z"/>
              </w:rPr>
            </w:pPr>
          </w:p>
        </w:tc>
      </w:tr>
      <w:tr w:rsidR="00317FFA" w:rsidRPr="00777FBC" w:rsidTr="009C3A3A">
        <w:trPr>
          <w:cantSplit/>
          <w:jc w:val="center"/>
          <w:ins w:id="84" w:author="Dhiman Ghosh" w:date="2021-08-06T12:53:00Z"/>
        </w:trPr>
        <w:tc>
          <w:tcPr>
            <w:tcW w:w="4533"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85" w:author="Dhiman Ghosh" w:date="2021-08-06T12:53:00Z"/>
                <w:lang w:eastAsia="zh-CN"/>
              </w:rPr>
            </w:pPr>
            <w:ins w:id="86" w:author="Dhiman Ghosh" w:date="2021-08-06T12:54:00Z">
              <w:r>
                <w:rPr>
                  <w:lang w:eastAsia="zh-CN"/>
                </w:rPr>
                <w:t xml:space="preserve">      type</w:t>
              </w:r>
            </w:ins>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87" w:author="Dhiman Ghosh" w:date="2021-08-06T12:53:00Z"/>
              </w:rPr>
            </w:pPr>
            <w:ins w:id="88" w:author="Dhiman Ghosh" w:date="2021-08-06T12:54:00Z">
              <w:r w:rsidRPr="00183B92">
                <w:rPr>
                  <w:lang w:eastAsia="en-GB"/>
                </w:rPr>
                <w:t>'78'O</w:t>
              </w:r>
            </w:ins>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89" w:author="Dhiman Ghosh" w:date="2021-08-06T12:53:00Z"/>
              </w:rPr>
            </w:pPr>
            <w:ins w:id="90" w:author="Dhiman Ghosh" w:date="2021-08-06T12:54:00Z">
              <w:r>
                <w:rPr>
                  <w:lang w:eastAsia="en-GB"/>
                </w:rPr>
                <w:t xml:space="preserve">Value as used in </w:t>
              </w:r>
              <w:proofErr w:type="spellStart"/>
              <w:r w:rsidRPr="00836B9C">
                <w:rPr>
                  <w:lang w:eastAsia="en-GB"/>
                </w:rPr>
                <w:t>MCData</w:t>
              </w:r>
              <w:proofErr w:type="spellEnd"/>
              <w:r w:rsidRPr="00836B9C">
                <w:rPr>
                  <w:lang w:eastAsia="en-GB"/>
                </w:rPr>
                <w:t xml:space="preserve"> message</w:t>
              </w:r>
              <w:r>
                <w:rPr>
                  <w:lang w:eastAsia="en-GB"/>
                </w:rPr>
                <w:t xml:space="preserve">s in </w:t>
              </w:r>
              <w:r w:rsidRPr="00836B9C">
                <w:rPr>
                  <w:lang w:eastAsia="en-GB"/>
                </w:rPr>
                <w:t xml:space="preserve">TS 24.282 [87] </w:t>
              </w:r>
            </w:ins>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91" w:author="Dhiman Ghosh" w:date="2021-08-06T12:53:00Z"/>
              </w:rPr>
            </w:pPr>
          </w:p>
        </w:tc>
      </w:tr>
      <w:tr w:rsidR="00317FFA" w:rsidRPr="00777FBC" w:rsidTr="009C3A3A">
        <w:trPr>
          <w:cantSplit/>
          <w:jc w:val="center"/>
          <w:ins w:id="92" w:author="Dhiman Ghosh" w:date="2021-08-06T12:53:00Z"/>
        </w:trPr>
        <w:tc>
          <w:tcPr>
            <w:tcW w:w="4533"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93" w:author="Dhiman Ghosh" w:date="2021-08-06T12:53:00Z"/>
                <w:lang w:eastAsia="zh-CN"/>
              </w:rPr>
            </w:pPr>
            <w:ins w:id="94" w:author="Dhiman Ghosh" w:date="2021-08-06T12:54:00Z">
              <w:r>
                <w:rPr>
                  <w:lang w:eastAsia="zh-CN"/>
                </w:rPr>
                <w:t xml:space="preserve">      length</w:t>
              </w:r>
            </w:ins>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95" w:author="Dhiman Ghosh" w:date="2021-08-06T12:53:00Z"/>
              </w:rPr>
            </w:pPr>
            <w:ins w:id="96" w:author="Dhiman Ghosh" w:date="2021-08-06T12:54:00Z">
              <w:r>
                <w:rPr>
                  <w:lang w:eastAsia="en-GB"/>
                </w:rPr>
                <w:t>length of the payload data</w:t>
              </w:r>
            </w:ins>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97" w:author="Dhiman Ghosh" w:date="2021-08-06T12:53:00Z"/>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98" w:author="Dhiman Ghosh" w:date="2021-08-06T12:53:00Z"/>
              </w:rPr>
            </w:pPr>
          </w:p>
        </w:tc>
      </w:tr>
      <w:tr w:rsidR="00317FFA" w:rsidRPr="00777FBC" w:rsidTr="009C3A3A">
        <w:trPr>
          <w:cantSplit/>
          <w:jc w:val="center"/>
          <w:ins w:id="99" w:author="Dhiman Ghosh" w:date="2021-08-06T12:51:00Z"/>
        </w:trPr>
        <w:tc>
          <w:tcPr>
            <w:tcW w:w="4533"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100" w:author="Dhiman Ghosh" w:date="2021-08-06T12:51:00Z"/>
                <w:lang w:eastAsia="zh-CN"/>
              </w:rPr>
            </w:pPr>
            <w:ins w:id="101" w:author="Dhiman Ghosh" w:date="2021-08-06T12:54:00Z">
              <w:r w:rsidRPr="00183B92">
                <w:rPr>
                  <w:lang w:eastAsia="zh-CN"/>
                </w:rPr>
                <w:t xml:space="preserve">      content type</w:t>
              </w:r>
            </w:ins>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102" w:author="Dhiman Ghosh" w:date="2021-08-06T12:51:00Z"/>
              </w:rPr>
            </w:pPr>
            <w:ins w:id="103" w:author="Dhiman Ghosh" w:date="2021-08-06T12:54:00Z">
              <w:r w:rsidRPr="00183B92">
                <w:rPr>
                  <w:lang w:eastAsia="en-GB"/>
                </w:rPr>
                <w:t>'02'O</w:t>
              </w:r>
            </w:ins>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104" w:author="Dhiman Ghosh" w:date="2021-08-06T12:51:00Z"/>
              </w:rPr>
            </w:pPr>
            <w:ins w:id="105" w:author="Dhiman Ghosh" w:date="2021-08-06T12:54:00Z">
              <w:r w:rsidRPr="00836B9C">
                <w:rPr>
                  <w:lang w:eastAsia="en-GB"/>
                </w:rPr>
                <w:t>BINARY</w:t>
              </w:r>
            </w:ins>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106" w:author="Dhiman Ghosh" w:date="2021-08-06T12:51:00Z"/>
              </w:rPr>
            </w:pPr>
          </w:p>
        </w:tc>
      </w:tr>
      <w:tr w:rsidR="00317FFA"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lang w:eastAsia="zh-CN"/>
              </w:rPr>
            </w:pPr>
            <w:r w:rsidRPr="00777FBC">
              <w:rPr>
                <w:lang w:eastAsia="zh-CN"/>
              </w:rPr>
              <w:lastRenderedPageBreak/>
              <w:t xml:space="preserve">  </w:t>
            </w:r>
            <w:ins w:id="107" w:author="Dhiman Ghosh" w:date="2021-08-06T12:55:00Z">
              <w:r>
                <w:rPr>
                  <w:lang w:eastAsia="zh-CN"/>
                </w:rPr>
                <w:t xml:space="preserve">    </w:t>
              </w:r>
            </w:ins>
            <w:r w:rsidRPr="00777FBC">
              <w:rPr>
                <w:lang w:eastAsia="zh-CN"/>
              </w:rPr>
              <w:t>Data {</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ins w:id="108" w:author="Dhiman Ghosh" w:date="2021-08-06T12:54:00Z">
              <w:r>
                <w:t>Protected Payload: encrypted with AEAD algorithms</w:t>
              </w:r>
            </w:ins>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r w:rsidRPr="00777FBC">
              <w:t>See TS 33.180 [94] clause E.6</w:t>
            </w:r>
            <w:ins w:id="109" w:author="Dhiman Ghosh" w:date="2021-08-06T12:54:00Z">
              <w:r>
                <w:t xml:space="preserve"> and 8.5.4.2</w:t>
              </w:r>
            </w:ins>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p>
        </w:tc>
      </w:tr>
      <w:tr w:rsidR="00317FFA"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r w:rsidRPr="00777FBC">
              <w:t xml:space="preserve">    </w:t>
            </w:r>
            <w:ins w:id="110" w:author="Dhiman Ghosh" w:date="2021-08-06T12:55:00Z">
              <w:r>
                <w:t xml:space="preserve">    </w:t>
              </w:r>
            </w:ins>
            <w:r w:rsidRPr="00777FBC">
              <w:t>Key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r w:rsidRPr="00777FBC">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r w:rsidRPr="00777FBC">
              <w:t>GMK</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p>
        </w:tc>
      </w:tr>
      <w:tr w:rsidR="00317FFA"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r w:rsidRPr="00777FBC">
              <w:t xml:space="preserve">    </w:t>
            </w:r>
            <w:ins w:id="111" w:author="Dhiman Ghosh" w:date="2021-08-06T12:55:00Z">
              <w:r>
                <w:t xml:space="preserve">    </w:t>
              </w:r>
            </w:ins>
            <w:r w:rsidRPr="00777FBC">
              <w:t>Status</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r w:rsidRPr="00777FBC">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r w:rsidRPr="00777FBC">
              <w:t>Not-revoked</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p>
        </w:tc>
      </w:tr>
      <w:tr w:rsidR="00317FFA"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r w:rsidRPr="00777FBC">
              <w:t xml:space="preserve">    </w:t>
            </w:r>
            <w:ins w:id="112" w:author="Dhiman Ghosh" w:date="2021-08-06T12:55:00Z">
              <w:r>
                <w:t xml:space="preserve">    </w:t>
              </w:r>
            </w:ins>
            <w:r w:rsidRPr="00777FBC">
              <w:t>Activation Time</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r w:rsidRPr="00777FBC">
              <w:t>0</w:t>
            </w: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r w:rsidRPr="00777FBC">
              <w:t>The time in UTC at which the associated GMK is to be made active for transmission in seconds since midnight UTC of January 1, 1970 (not counting leap seconds). It shall be 5 octets in length.</w:t>
            </w:r>
          </w:p>
          <w:p w:rsidR="00317FFA" w:rsidRPr="00777FBC" w:rsidRDefault="00317FFA" w:rsidP="009C3A3A">
            <w:pPr>
              <w:pStyle w:val="TAL"/>
              <w:spacing w:line="256" w:lineRule="auto"/>
            </w:pPr>
            <w:r w:rsidRPr="00777FBC">
              <w:t>A value of 0 shall imply the activation time is the timestamp of the received MIKEY I_MESSAGE</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p>
        </w:tc>
      </w:tr>
      <w:tr w:rsidR="00317FFA"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r w:rsidRPr="00777FBC">
              <w:t xml:space="preserve">    </w:t>
            </w:r>
            <w:ins w:id="113" w:author="Dhiman Ghosh" w:date="2021-08-06T12:55:00Z">
              <w:r>
                <w:t xml:space="preserve">    </w:t>
              </w:r>
            </w:ins>
            <w:r w:rsidRPr="00777FBC">
              <w:t>Expiry Time</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r w:rsidRPr="00777FBC">
              <w:t>0</w:t>
            </w: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r w:rsidRPr="00777FBC">
              <w:t>The 'Expiry time' element shall define the time in UTC at which the associated key shall no longer be used in seconds since midnight UTC of January 1, 1970 (not counting leap seconds). It shall be 5 octets in length.</w:t>
            </w:r>
          </w:p>
          <w:p w:rsidR="00317FFA" w:rsidRPr="00777FBC" w:rsidRDefault="00317FFA" w:rsidP="009C3A3A">
            <w:pPr>
              <w:pStyle w:val="TAL"/>
              <w:spacing w:line="256" w:lineRule="auto"/>
            </w:pPr>
            <w:r w:rsidRPr="00777FBC">
              <w:t>A value of 0 shall imply the key shall not expire.</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p>
        </w:tc>
      </w:tr>
      <w:tr w:rsidR="00317FFA"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r w:rsidRPr="00777FBC">
              <w:t xml:space="preserve">    </w:t>
            </w:r>
            <w:ins w:id="114" w:author="Dhiman Ghosh" w:date="2021-08-06T12:55:00Z">
              <w:r>
                <w:t xml:space="preserve">    </w:t>
              </w:r>
            </w:ins>
            <w:r w:rsidRPr="00777FBC">
              <w:t>Text</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r w:rsidRPr="00777FBC">
              <w:t>""</w:t>
            </w: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r w:rsidRPr="00777FBC">
              <w:t>no text:</w:t>
            </w:r>
          </w:p>
          <w:p w:rsidR="00317FFA" w:rsidRPr="00777FBC" w:rsidRDefault="00317FFA" w:rsidP="009C3A3A">
            <w:pPr>
              <w:pStyle w:val="TAL"/>
              <w:spacing w:line="256" w:lineRule="auto"/>
            </w:pPr>
            <w:r w:rsidRPr="00777FBC">
              <w:t>Text element shall contain Length sub-element with the value 0 (see TS 33.180 [94] E.6.5)</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p>
        </w:tc>
      </w:tr>
      <w:tr w:rsidR="00317FFA"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r w:rsidRPr="00777FBC">
              <w:t xml:space="preserve">    </w:t>
            </w:r>
            <w:ins w:id="115" w:author="Dhiman Ghosh" w:date="2021-08-06T12:55:00Z">
              <w:r>
                <w:t xml:space="preserve">    </w:t>
              </w:r>
            </w:ins>
            <w:r w:rsidRPr="00777FBC">
              <w:t>Group IDs {</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p>
        </w:tc>
      </w:tr>
      <w:tr w:rsidR="00317FFA"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r w:rsidRPr="00777FBC">
              <w:t xml:space="preserve">      </w:t>
            </w:r>
            <w:ins w:id="116" w:author="Dhiman Ghosh" w:date="2021-08-06T12:55:00Z">
              <w:r>
                <w:t xml:space="preserve">    </w:t>
              </w:r>
            </w:ins>
            <w:r w:rsidRPr="00777FBC">
              <w:t>Number of Group IDs</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r w:rsidRPr="00777FBC">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p>
        </w:tc>
      </w:tr>
      <w:tr w:rsidR="00317FFA" w:rsidRPr="00777FBC" w:rsidTr="009C3A3A">
        <w:trPr>
          <w:cantSplit/>
          <w:jc w:val="center"/>
        </w:trPr>
        <w:tc>
          <w:tcPr>
            <w:tcW w:w="4533" w:type="dxa"/>
            <w:tcBorders>
              <w:top w:val="single" w:sz="4" w:space="0" w:color="auto"/>
              <w:left w:val="single" w:sz="4" w:space="0" w:color="auto"/>
              <w:bottom w:val="nil"/>
              <w:right w:val="single" w:sz="4" w:space="0" w:color="auto"/>
            </w:tcBorders>
            <w:shd w:val="clear" w:color="auto" w:fill="auto"/>
          </w:tcPr>
          <w:p w:rsidR="00317FFA" w:rsidRPr="00777FBC" w:rsidRDefault="00317FFA" w:rsidP="009C3A3A">
            <w:pPr>
              <w:pStyle w:val="TAL"/>
              <w:spacing w:line="256" w:lineRule="auto"/>
            </w:pPr>
            <w:r w:rsidRPr="00777FBC">
              <w:t xml:space="preserve">      </w:t>
            </w:r>
            <w:ins w:id="117" w:author="Dhiman Ghosh" w:date="2021-08-06T12:55:00Z">
              <w:r>
                <w:t xml:space="preserve">    </w:t>
              </w:r>
            </w:ins>
            <w:r w:rsidRPr="00777FBC">
              <w:t>Group 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proofErr w:type="spellStart"/>
            <w:r w:rsidRPr="00777FBC">
              <w:t>px_MCPTT_Group_A_ID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r w:rsidRPr="00777FBC">
              <w:t>The ID for the group associated with the key.</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p>
        </w:tc>
      </w:tr>
      <w:tr w:rsidR="00317FFA" w:rsidRPr="00777FBC" w:rsidTr="009C3A3A">
        <w:trPr>
          <w:cantSplit/>
          <w:jc w:val="center"/>
        </w:trPr>
        <w:tc>
          <w:tcPr>
            <w:tcW w:w="4533" w:type="dxa"/>
            <w:tcBorders>
              <w:top w:val="nil"/>
              <w:left w:val="single" w:sz="4" w:space="0" w:color="auto"/>
              <w:bottom w:val="nil"/>
              <w:right w:val="single" w:sz="4" w:space="0" w:color="auto"/>
            </w:tcBorders>
            <w:shd w:val="clear" w:color="auto" w:fill="auto"/>
          </w:tcPr>
          <w:p w:rsidR="00317FFA" w:rsidRPr="00777FBC" w:rsidRDefault="00317FFA" w:rsidP="009C3A3A">
            <w:pPr>
              <w:pStyle w:val="TAL"/>
              <w:spacing w:line="256" w:lineRule="auto"/>
            </w:pP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proofErr w:type="spellStart"/>
            <w:r w:rsidRPr="00777FBC">
              <w:t>px_MCVideo_Group_A_ID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r w:rsidRPr="00777FBC">
              <w:t>The ID for the group associated with the key.</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r w:rsidRPr="00777FBC">
              <w:t>MCVIDEO</w:t>
            </w:r>
          </w:p>
        </w:tc>
      </w:tr>
      <w:tr w:rsidR="00317FFA" w:rsidRPr="00777FBC" w:rsidTr="009C3A3A">
        <w:trPr>
          <w:cantSplit/>
          <w:jc w:val="center"/>
        </w:trPr>
        <w:tc>
          <w:tcPr>
            <w:tcW w:w="4533" w:type="dxa"/>
            <w:tcBorders>
              <w:top w:val="nil"/>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proofErr w:type="spellStart"/>
            <w:r w:rsidRPr="00777FBC">
              <w:t>px_MCData_Group_A_ID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r w:rsidRPr="00777FBC">
              <w:t>The ID for the group associated with the key.</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r w:rsidRPr="00777FBC">
              <w:t>MCDATA</w:t>
            </w:r>
          </w:p>
        </w:tc>
      </w:tr>
      <w:tr w:rsidR="00317FFA"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r w:rsidRPr="00777FBC">
              <w:t xml:space="preserve">    </w:t>
            </w:r>
            <w:ins w:id="118" w:author="Dhiman Ghosh" w:date="2021-08-06T12:55:00Z">
              <w:r>
                <w:t xml:space="preserve">    </w:t>
              </w:r>
            </w:ins>
            <w:r w:rsidRPr="00777FB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p>
        </w:tc>
      </w:tr>
      <w:tr w:rsidR="00317FFA"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r w:rsidRPr="00777FBC">
              <w:lastRenderedPageBreak/>
              <w:t xml:space="preserve">  </w:t>
            </w:r>
            <w:ins w:id="119" w:author="Dhiman Ghosh" w:date="2021-08-06T12:56:00Z">
              <w:r>
                <w:t xml:space="preserve">    </w:t>
              </w:r>
            </w:ins>
            <w:r w:rsidRPr="00777FB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p>
        </w:tc>
      </w:tr>
      <w:tr w:rsidR="00317FFA" w:rsidRPr="00777FBC" w:rsidTr="009C3A3A">
        <w:trPr>
          <w:cantSplit/>
          <w:jc w:val="center"/>
          <w:ins w:id="120" w:author="Dhiman Ghosh" w:date="2021-08-06T12:56:00Z"/>
        </w:trPr>
        <w:tc>
          <w:tcPr>
            <w:tcW w:w="4533"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121" w:author="Dhiman Ghosh" w:date="2021-08-06T12:56:00Z"/>
              </w:rPr>
            </w:pPr>
            <w:ins w:id="122" w:author="Dhiman Ghosh" w:date="2021-08-06T12:56:00Z">
              <w:r>
                <w:t xml:space="preserve">    }</w:t>
              </w:r>
            </w:ins>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123" w:author="Dhiman Ghosh" w:date="2021-08-06T12:56:00Z"/>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124" w:author="Dhiman Ghosh" w:date="2021-08-06T12:56:00Z"/>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125" w:author="Dhiman Ghosh" w:date="2021-08-06T12:56:00Z"/>
              </w:rPr>
            </w:pPr>
          </w:p>
        </w:tc>
      </w:tr>
      <w:tr w:rsidR="00317FFA" w:rsidRPr="00777FBC" w:rsidTr="009C3A3A">
        <w:trPr>
          <w:cantSplit/>
          <w:jc w:val="center"/>
          <w:ins w:id="126" w:author="Dhiman Ghosh" w:date="2021-08-06T12:56:00Z"/>
        </w:trPr>
        <w:tc>
          <w:tcPr>
            <w:tcW w:w="4533"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127" w:author="Dhiman Ghosh" w:date="2021-08-06T12:56:00Z"/>
              </w:rPr>
            </w:pPr>
            <w:ins w:id="128" w:author="Dhiman Ghosh" w:date="2021-08-06T12:56:00Z">
              <w:r>
                <w:t xml:space="preserve">    </w:t>
              </w:r>
              <w:r w:rsidRPr="002270BB">
                <w:rPr>
                  <w:lang w:eastAsia="zh-CN"/>
                </w:rPr>
                <w:t>MIKEY_SAKKE I-MESSAGE</w:t>
              </w:r>
            </w:ins>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129" w:author="Dhiman Ghosh" w:date="2021-08-06T12:56:00Z"/>
              </w:rPr>
            </w:pPr>
            <w:ins w:id="130" w:author="Dhiman Ghosh" w:date="2021-08-06T12:56:00Z">
              <w:r>
                <w:t>not present</w:t>
              </w:r>
            </w:ins>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131" w:author="Dhiman Ghosh" w:date="2021-08-06T12:56:00Z"/>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132" w:author="Dhiman Ghosh" w:date="2021-08-06T12:56:00Z"/>
              </w:rPr>
            </w:pPr>
          </w:p>
        </w:tc>
      </w:tr>
      <w:tr w:rsidR="00317FFA" w:rsidRPr="00777FBC" w:rsidTr="009C3A3A">
        <w:trPr>
          <w:cantSplit/>
          <w:jc w:val="center"/>
          <w:ins w:id="133" w:author="Dhiman Ghosh" w:date="2021-08-06T12:56:00Z"/>
        </w:trPr>
        <w:tc>
          <w:tcPr>
            <w:tcW w:w="4533"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134" w:author="Dhiman Ghosh" w:date="2021-08-06T12:56:00Z"/>
              </w:rPr>
            </w:pPr>
            <w:ins w:id="135" w:author="Dhiman Ghosh" w:date="2021-08-06T12:56:00Z">
              <w:r>
                <w:t xml:space="preserve">  }</w:t>
              </w:r>
            </w:ins>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136" w:author="Dhiman Ghosh" w:date="2021-08-06T12:56:00Z"/>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137" w:author="Dhiman Ghosh" w:date="2021-08-06T12:56:00Z"/>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rPr>
                <w:ins w:id="138" w:author="Dhiman Ghosh" w:date="2021-08-06T12:56:00Z"/>
              </w:rPr>
            </w:pPr>
          </w:p>
        </w:tc>
      </w:tr>
      <w:tr w:rsidR="00317FFA"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r w:rsidRPr="00777FB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p>
        </w:tc>
      </w:tr>
      <w:tr w:rsidR="00317FFA"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317FFA" w:rsidRPr="00777FBC" w:rsidRDefault="00317FFA" w:rsidP="009C3A3A">
            <w:pPr>
              <w:pStyle w:val="TAL"/>
              <w:spacing w:line="256" w:lineRule="auto"/>
            </w:pPr>
            <w:r w:rsidRPr="00777FBC">
              <w:t>SIGN (ECCSI) payload</w:t>
            </w:r>
            <w:r w:rsidRPr="00777FBC">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p>
        </w:tc>
      </w:tr>
      <w:tr w:rsidR="00317FFA"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317FFA" w:rsidRPr="00777FBC" w:rsidRDefault="00317FFA" w:rsidP="009C3A3A">
            <w:pPr>
              <w:pStyle w:val="TAL"/>
              <w:spacing w:line="256" w:lineRule="auto"/>
            </w:pPr>
            <w:r w:rsidRPr="00777FBC">
              <w:t xml:space="preserve">  S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317FFA" w:rsidRPr="00777FBC" w:rsidRDefault="00317FFA" w:rsidP="009C3A3A">
            <w:pPr>
              <w:pStyle w:val="TAL"/>
              <w:spacing w:line="256" w:lineRule="auto"/>
            </w:pPr>
            <w:r w:rsidRPr="00777FBC">
              <w:t>2</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rsidR="00317FFA" w:rsidRPr="00777FBC" w:rsidRDefault="00317FFA" w:rsidP="009C3A3A">
            <w:pPr>
              <w:pStyle w:val="TAL"/>
              <w:spacing w:line="256" w:lineRule="auto"/>
            </w:pPr>
            <w:r w:rsidRPr="00777FBC">
              <w:t>ECCSI signature</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p>
        </w:tc>
      </w:tr>
      <w:tr w:rsidR="00317FFA"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r w:rsidRPr="00777FBC">
              <w:t xml:space="preserve">  S </w:t>
            </w:r>
            <w:proofErr w:type="spellStart"/>
            <w:r w:rsidRPr="00777FBC">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r w:rsidRPr="00777FBC">
              <w:t>Length of the signature field (in bytes)</w:t>
            </w: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r w:rsidRPr="00777FBC">
              <w:t>12 bits</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p>
        </w:tc>
      </w:tr>
      <w:tr w:rsidR="00317FFA"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317FFA" w:rsidRPr="00777FBC" w:rsidRDefault="00317FFA" w:rsidP="009C3A3A">
            <w:pPr>
              <w:pStyle w:val="TAL"/>
              <w:spacing w:line="256" w:lineRule="auto"/>
            </w:pPr>
            <w:r w:rsidRPr="00777FBC">
              <w:t xml:space="preserve">  S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r w:rsidRPr="00777FBC">
              <w:t>Signature</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rsidR="00317FFA" w:rsidRPr="00777FBC" w:rsidRDefault="00317FFA" w:rsidP="009C3A3A">
            <w:pPr>
              <w:pStyle w:val="TAL"/>
              <w:spacing w:line="256" w:lineRule="auto"/>
            </w:pPr>
            <w:r w:rsidRPr="00777FBC">
              <w:t>The signature shall be created according to RFC 3830 [24] clause 5.2 using the algorithm according to RFC 6507 [98] clause 5.2.1 using the UID generated from the identifier associated with the group management server</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p>
        </w:tc>
      </w:tr>
      <w:tr w:rsidR="00317FFA" w:rsidRPr="00777FBC" w:rsidTr="009C3A3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rsidR="00317FFA" w:rsidRPr="00777FBC" w:rsidRDefault="00317FFA" w:rsidP="009C3A3A">
            <w:pPr>
              <w:pStyle w:val="TAL"/>
              <w:spacing w:line="256" w:lineRule="auto"/>
            </w:pPr>
            <w:r w:rsidRPr="00777FB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317FFA" w:rsidRPr="00777FBC" w:rsidRDefault="00317FFA" w:rsidP="009C3A3A">
            <w:pPr>
              <w:pStyle w:val="TAL"/>
              <w:spacing w:line="256" w:lineRule="auto"/>
            </w:pPr>
          </w:p>
        </w:tc>
      </w:tr>
    </w:tbl>
    <w:p w:rsidR="001374ED" w:rsidRPr="00777FBC" w:rsidRDefault="001374ED" w:rsidP="001374ED"/>
    <w:p w:rsidR="004048AA" w:rsidRDefault="004048AA" w:rsidP="004048AA">
      <w:pPr>
        <w:rPr>
          <w:rFonts w:ascii="Arial" w:hAnsi="Arial" w:cs="Arial"/>
          <w:color w:val="0070C0"/>
          <w:sz w:val="28"/>
          <w:szCs w:val="28"/>
        </w:rPr>
      </w:pPr>
      <w:r w:rsidRPr="00704EEF">
        <w:rPr>
          <w:rFonts w:ascii="Arial" w:hAnsi="Arial" w:cs="Arial"/>
          <w:color w:val="0070C0"/>
          <w:sz w:val="28"/>
          <w:szCs w:val="28"/>
        </w:rPr>
        <w:t>&lt;End of modification&gt;</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5EEC" w:rsidRDefault="00805EEC">
      <w:r>
        <w:separator/>
      </w:r>
    </w:p>
  </w:endnote>
  <w:endnote w:type="continuationSeparator" w:id="0">
    <w:p w:rsidR="00805EEC" w:rsidRDefault="00805E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5EEC" w:rsidRDefault="00805EEC">
      <w:r>
        <w:separator/>
      </w:r>
    </w:p>
  </w:footnote>
  <w:footnote w:type="continuationSeparator" w:id="0">
    <w:p w:rsidR="00805EEC" w:rsidRDefault="00805E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1B6F88">
      <w:fldChar w:fldCharType="begin"/>
    </w:r>
    <w:r w:rsidR="00374DD4">
      <w:instrText>PAGE</w:instrText>
    </w:r>
    <w:r w:rsidR="001B6F88">
      <w:fldChar w:fldCharType="separate"/>
    </w:r>
    <w:r>
      <w:rPr>
        <w:noProof/>
      </w:rPr>
      <w:t>1</w:t>
    </w:r>
    <w:r w:rsidR="001B6F8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76352"/>
    <w:multiLevelType w:val="hybridMultilevel"/>
    <w:tmpl w:val="8B92E728"/>
    <w:lvl w:ilvl="0" w:tplc="5C7C79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9"/>
  <w:printFractionalCharacterWidth/>
  <w:embedSystemFonts/>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6"/>
  </w:hdrShapeDefaults>
  <w:footnotePr>
    <w:numRestart w:val="eachSect"/>
    <w:footnote w:id="-1"/>
    <w:footnote w:id="0"/>
  </w:footnotePr>
  <w:endnotePr>
    <w:endnote w:id="-1"/>
    <w:endnote w:id="0"/>
  </w:endnotePr>
  <w:compat/>
  <w:rsids>
    <w:rsidRoot w:val="00022E4A"/>
    <w:rsid w:val="00022E4A"/>
    <w:rsid w:val="00042950"/>
    <w:rsid w:val="00074C5E"/>
    <w:rsid w:val="000A3533"/>
    <w:rsid w:val="000A6394"/>
    <w:rsid w:val="000B7FED"/>
    <w:rsid w:val="000C038A"/>
    <w:rsid w:val="000C6598"/>
    <w:rsid w:val="000D44B3"/>
    <w:rsid w:val="001374ED"/>
    <w:rsid w:val="00145D43"/>
    <w:rsid w:val="001524C5"/>
    <w:rsid w:val="00192C46"/>
    <w:rsid w:val="001A08B3"/>
    <w:rsid w:val="001A7B60"/>
    <w:rsid w:val="001B3603"/>
    <w:rsid w:val="001B52F0"/>
    <w:rsid w:val="001B6F88"/>
    <w:rsid w:val="001B7A65"/>
    <w:rsid w:val="001C2E72"/>
    <w:rsid w:val="001E41F3"/>
    <w:rsid w:val="001F4DD7"/>
    <w:rsid w:val="00245517"/>
    <w:rsid w:val="002503FF"/>
    <w:rsid w:val="0026004D"/>
    <w:rsid w:val="002640DD"/>
    <w:rsid w:val="00275D12"/>
    <w:rsid w:val="00284FEB"/>
    <w:rsid w:val="002860C4"/>
    <w:rsid w:val="00293F1A"/>
    <w:rsid w:val="002B5741"/>
    <w:rsid w:val="002E472E"/>
    <w:rsid w:val="00305409"/>
    <w:rsid w:val="00317FFA"/>
    <w:rsid w:val="0032314D"/>
    <w:rsid w:val="0033541D"/>
    <w:rsid w:val="00337F21"/>
    <w:rsid w:val="00344049"/>
    <w:rsid w:val="003609EF"/>
    <w:rsid w:val="0036231A"/>
    <w:rsid w:val="003670F9"/>
    <w:rsid w:val="00374DD4"/>
    <w:rsid w:val="00375FE4"/>
    <w:rsid w:val="00397783"/>
    <w:rsid w:val="003D5BF4"/>
    <w:rsid w:val="003E1A36"/>
    <w:rsid w:val="004048AA"/>
    <w:rsid w:val="00410371"/>
    <w:rsid w:val="004242F1"/>
    <w:rsid w:val="004618E0"/>
    <w:rsid w:val="00465B92"/>
    <w:rsid w:val="004B75B7"/>
    <w:rsid w:val="0051580D"/>
    <w:rsid w:val="00547111"/>
    <w:rsid w:val="005673E8"/>
    <w:rsid w:val="00592D74"/>
    <w:rsid w:val="005C42FF"/>
    <w:rsid w:val="005D2D55"/>
    <w:rsid w:val="005D40F1"/>
    <w:rsid w:val="005D7909"/>
    <w:rsid w:val="005E2C44"/>
    <w:rsid w:val="00621188"/>
    <w:rsid w:val="006257ED"/>
    <w:rsid w:val="00665C47"/>
    <w:rsid w:val="00695808"/>
    <w:rsid w:val="006B46FB"/>
    <w:rsid w:val="006E21FB"/>
    <w:rsid w:val="00792342"/>
    <w:rsid w:val="007977A8"/>
    <w:rsid w:val="007A77F5"/>
    <w:rsid w:val="007B512A"/>
    <w:rsid w:val="007C2097"/>
    <w:rsid w:val="007D6A07"/>
    <w:rsid w:val="007F7259"/>
    <w:rsid w:val="008040A8"/>
    <w:rsid w:val="00805EEC"/>
    <w:rsid w:val="00823985"/>
    <w:rsid w:val="008279FA"/>
    <w:rsid w:val="008626E7"/>
    <w:rsid w:val="00870EE7"/>
    <w:rsid w:val="008863B9"/>
    <w:rsid w:val="008A45A6"/>
    <w:rsid w:val="008A4E53"/>
    <w:rsid w:val="008B0B4D"/>
    <w:rsid w:val="008C4955"/>
    <w:rsid w:val="008F3789"/>
    <w:rsid w:val="008F4464"/>
    <w:rsid w:val="008F686C"/>
    <w:rsid w:val="00911CB1"/>
    <w:rsid w:val="009148DE"/>
    <w:rsid w:val="00941E30"/>
    <w:rsid w:val="00966BE9"/>
    <w:rsid w:val="00976A64"/>
    <w:rsid w:val="009777D9"/>
    <w:rsid w:val="0098573B"/>
    <w:rsid w:val="00991B88"/>
    <w:rsid w:val="009A5753"/>
    <w:rsid w:val="009A579D"/>
    <w:rsid w:val="009D486A"/>
    <w:rsid w:val="009E21F4"/>
    <w:rsid w:val="009E3297"/>
    <w:rsid w:val="009F734F"/>
    <w:rsid w:val="00A246B6"/>
    <w:rsid w:val="00A2549C"/>
    <w:rsid w:val="00A47E70"/>
    <w:rsid w:val="00A50CF0"/>
    <w:rsid w:val="00A52007"/>
    <w:rsid w:val="00A7671C"/>
    <w:rsid w:val="00AA2CBC"/>
    <w:rsid w:val="00AC5820"/>
    <w:rsid w:val="00AD1CD8"/>
    <w:rsid w:val="00B230F7"/>
    <w:rsid w:val="00B258BB"/>
    <w:rsid w:val="00B67B97"/>
    <w:rsid w:val="00B968C8"/>
    <w:rsid w:val="00BA3EC5"/>
    <w:rsid w:val="00BA51D9"/>
    <w:rsid w:val="00BB5DFC"/>
    <w:rsid w:val="00BD279D"/>
    <w:rsid w:val="00BD6BB8"/>
    <w:rsid w:val="00C10A9F"/>
    <w:rsid w:val="00C175D0"/>
    <w:rsid w:val="00C25186"/>
    <w:rsid w:val="00C66BA2"/>
    <w:rsid w:val="00C759B1"/>
    <w:rsid w:val="00C95985"/>
    <w:rsid w:val="00C974D7"/>
    <w:rsid w:val="00CB021A"/>
    <w:rsid w:val="00CC5026"/>
    <w:rsid w:val="00CC68D0"/>
    <w:rsid w:val="00D03F9A"/>
    <w:rsid w:val="00D06D51"/>
    <w:rsid w:val="00D24991"/>
    <w:rsid w:val="00D50255"/>
    <w:rsid w:val="00D66520"/>
    <w:rsid w:val="00D74FE3"/>
    <w:rsid w:val="00DB58DE"/>
    <w:rsid w:val="00DD4450"/>
    <w:rsid w:val="00DE34CF"/>
    <w:rsid w:val="00DF6BC4"/>
    <w:rsid w:val="00E13F3D"/>
    <w:rsid w:val="00E34898"/>
    <w:rsid w:val="00E50294"/>
    <w:rsid w:val="00E524B0"/>
    <w:rsid w:val="00EB09B7"/>
    <w:rsid w:val="00EE7D7C"/>
    <w:rsid w:val="00F25D98"/>
    <w:rsid w:val="00F27365"/>
    <w:rsid w:val="00F300FB"/>
    <w:rsid w:val="00F30D73"/>
    <w:rsid w:val="00F52113"/>
    <w:rsid w:val="00F877F7"/>
    <w:rsid w:val="00FB6386"/>
    <w:rsid w:val="00FF489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048AA"/>
    <w:rPr>
      <w:rFonts w:ascii="Arial" w:hAnsi="Arial"/>
      <w:sz w:val="18"/>
      <w:lang w:val="en-GB" w:eastAsia="en-US"/>
    </w:rPr>
  </w:style>
  <w:style w:type="character" w:customStyle="1" w:styleId="TAHCar">
    <w:name w:val="TAH Car"/>
    <w:link w:val="TAH"/>
    <w:qFormat/>
    <w:rsid w:val="004048AA"/>
    <w:rPr>
      <w:rFonts w:ascii="Arial" w:hAnsi="Arial"/>
      <w:b/>
      <w:sz w:val="18"/>
      <w:lang w:val="en-GB" w:eastAsia="en-US"/>
    </w:rPr>
  </w:style>
  <w:style w:type="character" w:customStyle="1" w:styleId="THChar">
    <w:name w:val="TH Char"/>
    <w:link w:val="TH"/>
    <w:qFormat/>
    <w:rsid w:val="004048AA"/>
    <w:rPr>
      <w:rFonts w:ascii="Arial" w:hAnsi="Arial"/>
      <w:b/>
      <w:lang w:val="en-GB" w:eastAsia="en-US"/>
    </w:rPr>
  </w:style>
  <w:style w:type="character" w:customStyle="1" w:styleId="TANChar">
    <w:name w:val="TAN Char"/>
    <w:link w:val="TAN"/>
    <w:rsid w:val="0032314D"/>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B385F-D850-45ED-B5FA-0F187F595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334</TotalTime>
  <Pages>1</Pages>
  <Words>1198</Words>
  <Characters>6832</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Dhiman Ghosh</cp:lastModifiedBy>
  <cp:revision>40</cp:revision>
  <cp:lastPrinted>1899-12-31T23:00:00Z</cp:lastPrinted>
  <dcterms:created xsi:type="dcterms:W3CDTF">2020-02-03T08:32:00Z</dcterms:created>
  <dcterms:modified xsi:type="dcterms:W3CDTF">2021-08-06T09:54:00Z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